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056DBA8" w:rsidR="002C1220" w:rsidRPr="00127809" w:rsidRDefault="005F10C3" w:rsidP="002C1220">
      <w:pPr>
        <w:pStyle w:val="Header"/>
        <w:tabs>
          <w:tab w:val="right" w:pos="9639"/>
        </w:tabs>
        <w:jc w:val="both"/>
        <w:rPr>
          <w:rFonts w:cs="Arial"/>
          <w:bCs/>
          <w:i/>
          <w:noProof w:val="0"/>
          <w:sz w:val="24"/>
          <w:szCs w:val="24"/>
        </w:rPr>
      </w:pPr>
      <w:bookmarkStart w:id="0" w:name="_Hlk519580081"/>
      <w:r w:rsidRPr="00127809">
        <w:rPr>
          <w:rFonts w:cs="Arial"/>
          <w:bCs/>
          <w:noProof w:val="0"/>
          <w:sz w:val="24"/>
          <w:szCs w:val="24"/>
        </w:rPr>
        <w:t>3GPP TSG-RAN WG3 Meeting #1</w:t>
      </w:r>
      <w:r w:rsidR="006A213B" w:rsidRPr="00127809">
        <w:rPr>
          <w:rFonts w:cs="Arial"/>
          <w:bCs/>
          <w:noProof w:val="0"/>
          <w:sz w:val="24"/>
          <w:szCs w:val="24"/>
        </w:rPr>
        <w:t>1</w:t>
      </w:r>
      <w:r w:rsidR="003D5CC6" w:rsidRPr="00127809">
        <w:rPr>
          <w:rFonts w:cs="Arial"/>
          <w:bCs/>
          <w:noProof w:val="0"/>
          <w:sz w:val="24"/>
          <w:szCs w:val="24"/>
        </w:rPr>
        <w:t>4</w:t>
      </w:r>
      <w:r w:rsidR="00825106" w:rsidRPr="00127809">
        <w:rPr>
          <w:rFonts w:cs="Arial"/>
          <w:bCs/>
          <w:noProof w:val="0"/>
          <w:sz w:val="24"/>
          <w:szCs w:val="24"/>
        </w:rPr>
        <w:t>bis</w:t>
      </w:r>
      <w:r w:rsidR="00044AC7" w:rsidRPr="00127809">
        <w:rPr>
          <w:rFonts w:cs="Arial"/>
          <w:bCs/>
          <w:noProof w:val="0"/>
          <w:sz w:val="24"/>
          <w:szCs w:val="24"/>
        </w:rPr>
        <w:t>-e</w:t>
      </w:r>
      <w:r w:rsidR="002C1220" w:rsidRPr="00127809">
        <w:rPr>
          <w:rFonts w:cs="Arial"/>
          <w:bCs/>
          <w:noProof w:val="0"/>
          <w:sz w:val="24"/>
          <w:szCs w:val="24"/>
        </w:rPr>
        <w:tab/>
        <w:t>R3-</w:t>
      </w:r>
      <w:r w:rsidR="00FA4A45" w:rsidRPr="00127809">
        <w:rPr>
          <w:rFonts w:cs="Arial"/>
          <w:bCs/>
          <w:noProof w:val="0"/>
          <w:sz w:val="24"/>
          <w:szCs w:val="24"/>
        </w:rPr>
        <w:t>2</w:t>
      </w:r>
      <w:r w:rsidR="00825106" w:rsidRPr="00127809">
        <w:rPr>
          <w:rFonts w:cs="Arial"/>
          <w:bCs/>
          <w:noProof w:val="0"/>
          <w:sz w:val="24"/>
          <w:szCs w:val="24"/>
        </w:rPr>
        <w:t>2</w:t>
      </w:r>
      <w:r w:rsidR="00BB7ACF">
        <w:rPr>
          <w:rFonts w:cs="Arial"/>
          <w:bCs/>
          <w:noProof w:val="0"/>
          <w:sz w:val="24"/>
          <w:szCs w:val="24"/>
        </w:rPr>
        <w:t>0351</w:t>
      </w:r>
    </w:p>
    <w:bookmarkEnd w:id="0"/>
    <w:p w14:paraId="5669B020" w14:textId="55C84B71" w:rsidR="004C654E" w:rsidRPr="00127809" w:rsidRDefault="00474EB0" w:rsidP="004C654E">
      <w:pPr>
        <w:pStyle w:val="Header"/>
        <w:tabs>
          <w:tab w:val="left" w:pos="2410"/>
        </w:tabs>
        <w:rPr>
          <w:rFonts w:eastAsia="MS Mincho" w:cs="Arial"/>
          <w:sz w:val="24"/>
          <w:szCs w:val="24"/>
        </w:rPr>
      </w:pPr>
      <w:r w:rsidRPr="00127809">
        <w:rPr>
          <w:rFonts w:eastAsia="MS Mincho" w:cs="Arial"/>
          <w:sz w:val="24"/>
          <w:szCs w:val="24"/>
        </w:rPr>
        <w:t>Online</w:t>
      </w:r>
      <w:r w:rsidR="00FC5FE8" w:rsidRPr="00127809">
        <w:rPr>
          <w:rFonts w:eastAsia="MS Mincho" w:cs="Arial"/>
          <w:sz w:val="24"/>
          <w:szCs w:val="24"/>
        </w:rPr>
        <w:t xml:space="preserve">, </w:t>
      </w:r>
      <w:r w:rsidR="00825106" w:rsidRPr="00127809">
        <w:rPr>
          <w:rFonts w:eastAsia="MS Mincho" w:cs="Arial"/>
          <w:sz w:val="24"/>
          <w:szCs w:val="24"/>
        </w:rPr>
        <w:t>17</w:t>
      </w:r>
      <w:r w:rsidRPr="00127809">
        <w:rPr>
          <w:rFonts w:eastAsia="MS Mincho" w:cs="Arial"/>
          <w:sz w:val="24"/>
          <w:szCs w:val="24"/>
        </w:rPr>
        <w:t xml:space="preserve"> </w:t>
      </w:r>
      <w:r w:rsidR="00F36DA6" w:rsidRPr="00127809">
        <w:rPr>
          <w:rFonts w:eastAsia="MS Mincho" w:cs="Arial"/>
          <w:sz w:val="24"/>
          <w:szCs w:val="24"/>
        </w:rPr>
        <w:t xml:space="preserve">– </w:t>
      </w:r>
      <w:r w:rsidR="00825106" w:rsidRPr="00127809">
        <w:rPr>
          <w:rFonts w:eastAsia="MS Mincho" w:cs="Arial"/>
          <w:sz w:val="24"/>
          <w:szCs w:val="24"/>
        </w:rPr>
        <w:t>26</w:t>
      </w:r>
      <w:r w:rsidR="00F36DA6" w:rsidRPr="00127809">
        <w:rPr>
          <w:rFonts w:eastAsia="MS Mincho" w:cs="Arial"/>
          <w:sz w:val="24"/>
          <w:szCs w:val="24"/>
        </w:rPr>
        <w:t xml:space="preserve"> </w:t>
      </w:r>
      <w:r w:rsidR="00825106" w:rsidRPr="00127809">
        <w:rPr>
          <w:rFonts w:eastAsia="MS Mincho" w:cs="Arial"/>
          <w:sz w:val="24"/>
          <w:szCs w:val="24"/>
        </w:rPr>
        <w:t>January</w:t>
      </w:r>
      <w:r w:rsidR="005F10C3" w:rsidRPr="00127809">
        <w:rPr>
          <w:rFonts w:eastAsia="MS Mincho" w:cs="Arial"/>
          <w:sz w:val="24"/>
          <w:szCs w:val="24"/>
        </w:rPr>
        <w:t xml:space="preserve"> 20</w:t>
      </w:r>
      <w:r w:rsidR="00FA4A45" w:rsidRPr="00127809">
        <w:rPr>
          <w:rFonts w:eastAsia="MS Mincho" w:cs="Arial"/>
          <w:sz w:val="24"/>
          <w:szCs w:val="24"/>
        </w:rPr>
        <w:t>2</w:t>
      </w:r>
      <w:r w:rsidR="00825106" w:rsidRPr="00127809">
        <w:rPr>
          <w:rFonts w:eastAsia="MS Mincho" w:cs="Arial"/>
          <w:sz w:val="24"/>
          <w:szCs w:val="24"/>
        </w:rPr>
        <w:t>2</w:t>
      </w:r>
    </w:p>
    <w:p w14:paraId="2F96B0BD" w14:textId="77777777" w:rsidR="002F2360" w:rsidRPr="00127809" w:rsidRDefault="002F2360" w:rsidP="002F2360">
      <w:pPr>
        <w:pStyle w:val="Header"/>
        <w:tabs>
          <w:tab w:val="left" w:pos="2410"/>
        </w:tabs>
        <w:rPr>
          <w:bCs/>
          <w:noProof w:val="0"/>
          <w:sz w:val="24"/>
        </w:rPr>
      </w:pPr>
    </w:p>
    <w:p w14:paraId="430718D4" w14:textId="1D7CD229" w:rsidR="002F2360" w:rsidRPr="00127809" w:rsidRDefault="002F2360" w:rsidP="002F2360">
      <w:pPr>
        <w:pStyle w:val="CRCoverPage"/>
        <w:tabs>
          <w:tab w:val="left" w:pos="1985"/>
          <w:tab w:val="left" w:pos="2410"/>
        </w:tabs>
        <w:rPr>
          <w:rFonts w:cs="Arial"/>
          <w:b/>
          <w:bCs/>
          <w:sz w:val="24"/>
          <w:lang w:eastAsia="ja-JP"/>
        </w:rPr>
      </w:pPr>
      <w:r w:rsidRPr="00127809">
        <w:rPr>
          <w:rFonts w:cs="Arial"/>
          <w:b/>
          <w:bCs/>
          <w:sz w:val="24"/>
        </w:rPr>
        <w:t>Agenda item:</w:t>
      </w:r>
      <w:r w:rsidRPr="00127809">
        <w:rPr>
          <w:rFonts w:cs="Arial"/>
          <w:b/>
          <w:bCs/>
          <w:sz w:val="24"/>
        </w:rPr>
        <w:tab/>
      </w:r>
      <w:r w:rsidR="00920BAD" w:rsidRPr="00127809">
        <w:rPr>
          <w:rFonts w:cs="Arial"/>
          <w:b/>
          <w:bCs/>
          <w:sz w:val="24"/>
        </w:rPr>
        <w:t>19.2.1</w:t>
      </w:r>
    </w:p>
    <w:p w14:paraId="02505283" w14:textId="77777777" w:rsidR="002F2360" w:rsidRPr="00127809" w:rsidRDefault="002F2360" w:rsidP="002F2360">
      <w:pPr>
        <w:tabs>
          <w:tab w:val="left" w:pos="1985"/>
          <w:tab w:val="left" w:pos="2410"/>
        </w:tabs>
        <w:ind w:left="1985" w:hanging="1985"/>
        <w:rPr>
          <w:rFonts w:ascii="Arial" w:hAnsi="Arial" w:cs="Arial"/>
          <w:b/>
          <w:bCs/>
          <w:sz w:val="24"/>
        </w:rPr>
      </w:pPr>
      <w:r w:rsidRPr="00127809">
        <w:rPr>
          <w:rFonts w:ascii="Arial" w:hAnsi="Arial" w:cs="Arial"/>
          <w:b/>
          <w:bCs/>
          <w:sz w:val="24"/>
        </w:rPr>
        <w:t>Source:</w:t>
      </w:r>
      <w:r w:rsidRPr="00127809">
        <w:rPr>
          <w:rFonts w:ascii="Arial" w:hAnsi="Arial" w:cs="Arial"/>
          <w:b/>
          <w:bCs/>
          <w:sz w:val="24"/>
        </w:rPr>
        <w:tab/>
        <w:t xml:space="preserve">Nokia, </w:t>
      </w:r>
      <w:r w:rsidRPr="00127809">
        <w:rPr>
          <w:rFonts w:ascii="Arial" w:hAnsi="Arial" w:cs="Arial"/>
          <w:b/>
          <w:bCs/>
          <w:sz w:val="24"/>
          <w:lang w:eastAsia="ja-JP"/>
        </w:rPr>
        <w:t xml:space="preserve">Nokia </w:t>
      </w:r>
      <w:r w:rsidRPr="00127809">
        <w:rPr>
          <w:rFonts w:ascii="Arial" w:hAnsi="Arial" w:cs="Arial"/>
          <w:b/>
          <w:bCs/>
          <w:sz w:val="24"/>
        </w:rPr>
        <w:t>Shanghai Bell</w:t>
      </w:r>
    </w:p>
    <w:p w14:paraId="5E7A28BB" w14:textId="490BA10D" w:rsidR="00CD4C7B" w:rsidRPr="00127809" w:rsidRDefault="00CD4C7B" w:rsidP="00EE13A8">
      <w:pPr>
        <w:tabs>
          <w:tab w:val="left" w:pos="2410"/>
        </w:tabs>
        <w:ind w:left="1985" w:hanging="1985"/>
        <w:rPr>
          <w:rFonts w:ascii="Arial" w:hAnsi="Arial" w:cs="Arial"/>
          <w:b/>
          <w:bCs/>
          <w:sz w:val="24"/>
        </w:rPr>
      </w:pPr>
      <w:r w:rsidRPr="00127809">
        <w:rPr>
          <w:rFonts w:ascii="Arial" w:hAnsi="Arial" w:cs="Arial"/>
          <w:b/>
          <w:bCs/>
          <w:sz w:val="24"/>
        </w:rPr>
        <w:t>Title:</w:t>
      </w:r>
      <w:r w:rsidRPr="00127809">
        <w:rPr>
          <w:rFonts w:ascii="Arial" w:hAnsi="Arial" w:cs="Arial"/>
          <w:b/>
          <w:bCs/>
          <w:sz w:val="24"/>
        </w:rPr>
        <w:tab/>
      </w:r>
      <w:bookmarkStart w:id="1" w:name="_Hlk78971712"/>
      <w:r w:rsidR="002742AB" w:rsidRPr="00127809">
        <w:rPr>
          <w:rFonts w:ascii="Arial" w:hAnsi="Arial" w:cs="Arial"/>
          <w:b/>
          <w:bCs/>
          <w:sz w:val="24"/>
        </w:rPr>
        <w:t xml:space="preserve">(TP for </w:t>
      </w:r>
      <w:proofErr w:type="spellStart"/>
      <w:r w:rsidR="002742AB" w:rsidRPr="00127809">
        <w:rPr>
          <w:rFonts w:ascii="Arial" w:hAnsi="Arial" w:cs="Arial"/>
          <w:b/>
          <w:bCs/>
          <w:sz w:val="24"/>
        </w:rPr>
        <w:t>NR_pos_enh</w:t>
      </w:r>
      <w:proofErr w:type="spellEnd"/>
      <w:r w:rsidR="002742AB" w:rsidRPr="00127809">
        <w:rPr>
          <w:rFonts w:ascii="Arial" w:hAnsi="Arial" w:cs="Arial"/>
          <w:b/>
          <w:bCs/>
          <w:sz w:val="24"/>
        </w:rPr>
        <w:t xml:space="preserve"> BL CR for TS 38.455) </w:t>
      </w:r>
      <w:bookmarkEnd w:id="1"/>
      <w:r w:rsidR="00D20D13">
        <w:rPr>
          <w:rFonts w:ascii="Arial" w:hAnsi="Arial" w:cs="Arial"/>
          <w:b/>
          <w:bCs/>
          <w:sz w:val="24"/>
        </w:rPr>
        <w:t xml:space="preserve">Associating </w:t>
      </w:r>
      <w:r w:rsidR="00C600CE" w:rsidRPr="00127809">
        <w:rPr>
          <w:rFonts w:ascii="Arial" w:hAnsi="Arial" w:cs="Arial"/>
          <w:b/>
          <w:bCs/>
          <w:sz w:val="24"/>
        </w:rPr>
        <w:t xml:space="preserve">ARP </w:t>
      </w:r>
      <w:r w:rsidR="00D20D13">
        <w:rPr>
          <w:rFonts w:ascii="Arial" w:hAnsi="Arial" w:cs="Arial"/>
          <w:b/>
          <w:bCs/>
          <w:sz w:val="24"/>
        </w:rPr>
        <w:t xml:space="preserve">location </w:t>
      </w:r>
      <w:r w:rsidR="00C600CE" w:rsidRPr="00127809">
        <w:rPr>
          <w:rFonts w:ascii="Arial" w:hAnsi="Arial" w:cs="Arial"/>
          <w:b/>
          <w:bCs/>
          <w:sz w:val="24"/>
        </w:rPr>
        <w:t>with UL measurements</w:t>
      </w:r>
    </w:p>
    <w:p w14:paraId="3F7C60B7" w14:textId="5A76A830" w:rsidR="00AB30AE" w:rsidRPr="00127809" w:rsidRDefault="00CD4C7B" w:rsidP="00EE13A8">
      <w:pPr>
        <w:tabs>
          <w:tab w:val="left" w:pos="1985"/>
          <w:tab w:val="left" w:pos="2410"/>
        </w:tabs>
        <w:rPr>
          <w:rFonts w:ascii="Arial" w:hAnsi="Arial" w:cs="Arial"/>
          <w:b/>
          <w:bCs/>
          <w:sz w:val="24"/>
        </w:rPr>
      </w:pPr>
      <w:r w:rsidRPr="00127809">
        <w:rPr>
          <w:rFonts w:ascii="Arial" w:hAnsi="Arial" w:cs="Arial"/>
          <w:b/>
          <w:bCs/>
          <w:sz w:val="24"/>
        </w:rPr>
        <w:t>Document for:</w:t>
      </w:r>
      <w:r w:rsidRPr="00127809">
        <w:rPr>
          <w:rFonts w:ascii="Arial" w:hAnsi="Arial" w:cs="Arial"/>
          <w:b/>
          <w:bCs/>
          <w:sz w:val="24"/>
        </w:rPr>
        <w:tab/>
        <w:t>Discussion</w:t>
      </w:r>
      <w:r w:rsidR="00F80D73" w:rsidRPr="00127809">
        <w:rPr>
          <w:rFonts w:ascii="Arial" w:hAnsi="Arial" w:cs="Arial"/>
          <w:b/>
          <w:bCs/>
          <w:sz w:val="24"/>
        </w:rPr>
        <w:t xml:space="preserve"> and Decision</w:t>
      </w:r>
    </w:p>
    <w:p w14:paraId="40D0F11F" w14:textId="6007992E" w:rsidR="00CD4C7B" w:rsidRPr="00127809" w:rsidRDefault="00CD4C7B" w:rsidP="00EE13A8">
      <w:pPr>
        <w:pStyle w:val="Heading1"/>
        <w:tabs>
          <w:tab w:val="left" w:pos="2410"/>
        </w:tabs>
      </w:pPr>
      <w:r w:rsidRPr="00127809">
        <w:t>1</w:t>
      </w:r>
      <w:r w:rsidRPr="00127809">
        <w:tab/>
      </w:r>
      <w:r w:rsidR="0056573F" w:rsidRPr="00127809">
        <w:t>Introduction</w:t>
      </w:r>
    </w:p>
    <w:p w14:paraId="0A41CF63" w14:textId="53815893" w:rsidR="00FC5139" w:rsidRDefault="00FC5139" w:rsidP="00F0420E">
      <w:r>
        <w:t xml:space="preserve">RAN1 has discussed the </w:t>
      </w:r>
      <w:r w:rsidRPr="00127809">
        <w:t>association of ARP (Antenna Reference Point) location information with gNB/TRP UL measurements</w:t>
      </w:r>
      <w:r>
        <w:t>, and sent an LS to RAN3 in R</w:t>
      </w:r>
      <w:r w:rsidR="00DA6AA7">
        <w:t>3-220089</w:t>
      </w:r>
      <w:r>
        <w:t xml:space="preserve"> [1] to indicate the following </w:t>
      </w:r>
      <w:r w:rsidR="00EC1E00">
        <w:t xml:space="preserve">RAN1 </w:t>
      </w:r>
      <w:r>
        <w:t>agreement:</w:t>
      </w:r>
    </w:p>
    <w:tbl>
      <w:tblPr>
        <w:tblStyle w:val="TableGrid"/>
        <w:tblW w:w="0" w:type="auto"/>
        <w:tblLook w:val="04A0" w:firstRow="1" w:lastRow="0" w:firstColumn="1" w:lastColumn="0" w:noHBand="0" w:noVBand="1"/>
      </w:tblPr>
      <w:tblGrid>
        <w:gridCol w:w="9629"/>
      </w:tblGrid>
      <w:tr w:rsidR="00FC5139" w:rsidRPr="00127809" w14:paraId="311F04B1" w14:textId="77777777" w:rsidTr="001802DB">
        <w:tc>
          <w:tcPr>
            <w:tcW w:w="9629" w:type="dxa"/>
          </w:tcPr>
          <w:p w14:paraId="52A808C8" w14:textId="77777777" w:rsidR="00FC5139" w:rsidRPr="00127809" w:rsidRDefault="00FC5139" w:rsidP="001802DB">
            <w:pPr>
              <w:rPr>
                <w:b/>
                <w:bCs/>
                <w:iCs/>
              </w:rPr>
            </w:pPr>
            <w:r w:rsidRPr="00127809">
              <w:rPr>
                <w:b/>
                <w:bCs/>
                <w:iCs/>
                <w:highlight w:val="green"/>
              </w:rPr>
              <w:t>Agreement</w:t>
            </w:r>
          </w:p>
          <w:p w14:paraId="1365CAFC" w14:textId="77777777" w:rsidR="00FC5139" w:rsidRPr="00127809" w:rsidRDefault="00FC5139" w:rsidP="001802DB">
            <w:pPr>
              <w:numPr>
                <w:ilvl w:val="0"/>
                <w:numId w:val="10"/>
              </w:numPr>
              <w:spacing w:after="0"/>
              <w:rPr>
                <w:iCs/>
              </w:rPr>
            </w:pPr>
            <w:r w:rsidRPr="00127809">
              <w:t>ARP location is associated with UL measurements for NR Positioning (UL AOA, UL-RTOA, UL SRS-RSRP, UL SRS-RSRPP and gNB Rx-Tx time difference measurements)</w:t>
            </w:r>
          </w:p>
          <w:p w14:paraId="4328CF5B" w14:textId="77777777" w:rsidR="00FC5139" w:rsidRPr="00127809" w:rsidRDefault="00FC5139" w:rsidP="001802DB">
            <w:pPr>
              <w:numPr>
                <w:ilvl w:val="0"/>
                <w:numId w:val="10"/>
              </w:numPr>
              <w:spacing w:after="0"/>
              <w:rPr>
                <w:iCs/>
              </w:rPr>
            </w:pPr>
            <w:r w:rsidRPr="00127809">
              <w:t xml:space="preserve">Use of ARP ID for potential overhead reduction in </w:t>
            </w:r>
            <w:proofErr w:type="spellStart"/>
            <w:r w:rsidRPr="00127809">
              <w:t>NRPPa</w:t>
            </w:r>
            <w:proofErr w:type="spellEnd"/>
            <w:r w:rsidRPr="00127809">
              <w:t xml:space="preserve"> </w:t>
            </w:r>
            <w:proofErr w:type="spellStart"/>
            <w:r w:rsidRPr="00127809">
              <w:t>signaling</w:t>
            </w:r>
            <w:proofErr w:type="spellEnd"/>
            <w:r w:rsidRPr="00127809">
              <w:t xml:space="preserve"> is up to RAN3</w:t>
            </w:r>
          </w:p>
          <w:p w14:paraId="0FA7BD8A" w14:textId="77777777" w:rsidR="00FC5139" w:rsidRPr="00127809" w:rsidRDefault="00FC5139" w:rsidP="001802DB">
            <w:pPr>
              <w:numPr>
                <w:ilvl w:val="0"/>
                <w:numId w:val="10"/>
              </w:numPr>
              <w:spacing w:after="0"/>
              <w:rPr>
                <w:iCs/>
              </w:rPr>
            </w:pPr>
            <w:r w:rsidRPr="00127809">
              <w:t xml:space="preserve">Send LS to RAN3 to enable relevant </w:t>
            </w:r>
            <w:proofErr w:type="spellStart"/>
            <w:r w:rsidRPr="00127809">
              <w:t>signaling</w:t>
            </w:r>
            <w:proofErr w:type="spellEnd"/>
            <w:r w:rsidRPr="00127809">
              <w:t xml:space="preserve"> in RAN3 specification</w:t>
            </w:r>
          </w:p>
        </w:tc>
      </w:tr>
    </w:tbl>
    <w:p w14:paraId="7FD6E20B" w14:textId="71AAB927" w:rsidR="00FC5139" w:rsidRDefault="00FC5139" w:rsidP="00F0420E"/>
    <w:p w14:paraId="6A854E66" w14:textId="0AF12F19" w:rsidR="00CC5BEB" w:rsidRPr="00127809" w:rsidRDefault="00FC5139" w:rsidP="00F0420E">
      <w:r w:rsidRPr="00127809">
        <w:t xml:space="preserve">The LS requests RAN3 to consider the agreement in ongoing work on NR positioning enhancements and implement relevant </w:t>
      </w:r>
      <w:proofErr w:type="spellStart"/>
      <w:r w:rsidRPr="00127809">
        <w:t>NRPPa</w:t>
      </w:r>
      <w:proofErr w:type="spellEnd"/>
      <w:r w:rsidRPr="00127809">
        <w:t xml:space="preserve"> </w:t>
      </w:r>
      <w:proofErr w:type="spellStart"/>
      <w:r w:rsidRPr="00127809">
        <w:t>signaling</w:t>
      </w:r>
      <w:proofErr w:type="spellEnd"/>
      <w:r w:rsidRPr="00127809">
        <w:t>.</w:t>
      </w:r>
      <w:r>
        <w:t xml:space="preserve"> </w:t>
      </w:r>
      <w:r w:rsidR="00CC5BEB" w:rsidRPr="00127809">
        <w:t>In this paper, we evaluate the RAN3 impacts</w:t>
      </w:r>
      <w:r w:rsidR="00370826" w:rsidRPr="00127809">
        <w:t xml:space="preserve"> of the RAN1 agreement</w:t>
      </w:r>
      <w:r w:rsidR="00CC5BEB" w:rsidRPr="00127809">
        <w:t xml:space="preserve"> and provide a text proposal for </w:t>
      </w:r>
      <w:proofErr w:type="spellStart"/>
      <w:r w:rsidR="00CC5BEB" w:rsidRPr="00127809">
        <w:t>NRPPa</w:t>
      </w:r>
      <w:proofErr w:type="spellEnd"/>
      <w:r w:rsidR="00CC5BEB" w:rsidRPr="00127809">
        <w:t>.</w:t>
      </w:r>
    </w:p>
    <w:p w14:paraId="309917E7" w14:textId="3C476BBB" w:rsidR="00051152" w:rsidRPr="00127809" w:rsidRDefault="00BE5235" w:rsidP="00051152">
      <w:pPr>
        <w:pStyle w:val="Heading1"/>
        <w:tabs>
          <w:tab w:val="left" w:pos="2410"/>
        </w:tabs>
      </w:pPr>
      <w:bookmarkStart w:id="2" w:name="_Toc474247438"/>
      <w:r w:rsidRPr="00127809">
        <w:t>2</w:t>
      </w:r>
      <w:r w:rsidR="00051152" w:rsidRPr="00127809">
        <w:tab/>
      </w:r>
      <w:r w:rsidR="00027F5C" w:rsidRPr="00127809">
        <w:t>Discussion</w:t>
      </w:r>
    </w:p>
    <w:bookmarkEnd w:id="2"/>
    <w:p w14:paraId="706BFEF5" w14:textId="1058DF4F" w:rsidR="00EC1E00" w:rsidRDefault="00DB2C94" w:rsidP="00C600CE">
      <w:r w:rsidRPr="00127809">
        <w:t xml:space="preserve">The </w:t>
      </w:r>
      <w:r w:rsidR="00EC1E00">
        <w:t xml:space="preserve">RAN1 </w:t>
      </w:r>
      <w:r w:rsidRPr="00127809">
        <w:t>agreement indicates that the ARP location information is applicable to all the UL measurements</w:t>
      </w:r>
      <w:r w:rsidR="004461F1">
        <w:t xml:space="preserve"> (</w:t>
      </w:r>
      <w:proofErr w:type="gramStart"/>
      <w:r w:rsidR="005A3161">
        <w:t>i.e.</w:t>
      </w:r>
      <w:proofErr w:type="gramEnd"/>
      <w:r w:rsidR="005A3161">
        <w:t xml:space="preserve"> </w:t>
      </w:r>
      <w:r w:rsidR="004461F1" w:rsidRPr="00127809">
        <w:t>UL AOA, UL-RTOA, UL SRS-RSRP, UL SRS-RSRPP and gNB Rx-Tx time difference</w:t>
      </w:r>
      <w:r w:rsidR="004461F1">
        <w:t>)</w:t>
      </w:r>
      <w:r w:rsidR="00EC1E00">
        <w:t xml:space="preserve">, so it </w:t>
      </w:r>
      <w:r w:rsidR="00101791">
        <w:t>is natural to add</w:t>
      </w:r>
      <w:r w:rsidR="00EC1E00">
        <w:t xml:space="preserve"> the information</w:t>
      </w:r>
      <w:r w:rsidR="00BD46FB" w:rsidRPr="00127809">
        <w:t xml:space="preserve"> in the </w:t>
      </w:r>
      <w:r w:rsidR="00BD46FB" w:rsidRPr="00127809">
        <w:rPr>
          <w:i/>
          <w:iCs/>
        </w:rPr>
        <w:t>TRP Measurement Result</w:t>
      </w:r>
      <w:r w:rsidR="00BD46FB" w:rsidRPr="00127809">
        <w:t xml:space="preserve"> IE.</w:t>
      </w:r>
      <w:r w:rsidR="0030732A" w:rsidRPr="00127809">
        <w:t xml:space="preserve"> </w:t>
      </w:r>
    </w:p>
    <w:p w14:paraId="7F20D569" w14:textId="3DEF3974" w:rsidR="006326D4" w:rsidRDefault="006B5F06" w:rsidP="006B5F06">
      <w:pPr>
        <w:rPr>
          <w:rFonts w:cs="Arial"/>
        </w:rPr>
      </w:pPr>
      <w:r>
        <w:rPr>
          <w:rFonts w:cs="Arial"/>
        </w:rPr>
        <w:t>W</w:t>
      </w:r>
      <w:r w:rsidRPr="00127809">
        <w:rPr>
          <w:rFonts w:cs="Arial"/>
        </w:rPr>
        <w:t xml:space="preserve">hen the gNB reports </w:t>
      </w:r>
      <w:r>
        <w:rPr>
          <w:rFonts w:cs="Arial"/>
        </w:rPr>
        <w:t>an UL</w:t>
      </w:r>
      <w:r w:rsidRPr="00127809">
        <w:rPr>
          <w:rFonts w:cs="Arial"/>
        </w:rPr>
        <w:t xml:space="preserve"> measurement, it also needs to report </w:t>
      </w:r>
      <w:r>
        <w:rPr>
          <w:rFonts w:cs="Arial"/>
        </w:rPr>
        <w:t>the ARP location information</w:t>
      </w:r>
      <w:r w:rsidRPr="00127809">
        <w:rPr>
          <w:rFonts w:cs="Arial"/>
        </w:rPr>
        <w:t xml:space="preserve"> associated with the </w:t>
      </w:r>
      <w:r>
        <w:rPr>
          <w:rFonts w:cs="Arial"/>
        </w:rPr>
        <w:t>UL</w:t>
      </w:r>
      <w:r w:rsidRPr="00127809">
        <w:rPr>
          <w:rFonts w:cs="Arial"/>
        </w:rPr>
        <w:t xml:space="preserve"> measurement. </w:t>
      </w:r>
      <w:r>
        <w:rPr>
          <w:rFonts w:cs="Arial"/>
        </w:rPr>
        <w:t xml:space="preserve">However, reporting ARP location information for every reporting instance creates unnecessary overhead since the location information associated with an ARP is static. It is far more efficient to assign an identifier for the ARP (“ARP ID”) so that the gNB need only report the ARP ID with the UL measurement result. Then, the LMF can determine the location information associated with the ARP ID </w:t>
      </w:r>
      <w:r w:rsidR="0018235D">
        <w:rPr>
          <w:rFonts w:cs="Arial"/>
        </w:rPr>
        <w:t xml:space="preserve">either by </w:t>
      </w:r>
      <w:r w:rsidR="005A3161">
        <w:rPr>
          <w:rFonts w:cs="Arial"/>
        </w:rPr>
        <w:t>configur</w:t>
      </w:r>
      <w:r w:rsidR="0018235D">
        <w:rPr>
          <w:rFonts w:cs="Arial"/>
        </w:rPr>
        <w:t>ation</w:t>
      </w:r>
      <w:r w:rsidR="005A3161">
        <w:rPr>
          <w:rFonts w:cs="Arial"/>
        </w:rPr>
        <w:t xml:space="preserve"> (</w:t>
      </w:r>
      <w:r>
        <w:rPr>
          <w:rFonts w:cs="Arial"/>
        </w:rPr>
        <w:t>OAM</w:t>
      </w:r>
      <w:r w:rsidR="005A3161">
        <w:rPr>
          <w:rFonts w:cs="Arial"/>
        </w:rPr>
        <w:t>)</w:t>
      </w:r>
      <w:r>
        <w:rPr>
          <w:rFonts w:cs="Arial"/>
        </w:rPr>
        <w:t xml:space="preserve"> or </w:t>
      </w:r>
      <w:r w:rsidR="0018235D">
        <w:rPr>
          <w:rFonts w:cs="Arial"/>
        </w:rPr>
        <w:t>by retrieving from</w:t>
      </w:r>
      <w:r>
        <w:rPr>
          <w:rFonts w:cs="Arial"/>
        </w:rPr>
        <w:t xml:space="preserve"> </w:t>
      </w:r>
      <w:proofErr w:type="spellStart"/>
      <w:r>
        <w:rPr>
          <w:rFonts w:cs="Arial"/>
        </w:rPr>
        <w:t>gNBs</w:t>
      </w:r>
      <w:proofErr w:type="spellEnd"/>
      <w:r>
        <w:rPr>
          <w:rFonts w:cs="Arial"/>
        </w:rPr>
        <w:t xml:space="preserve"> </w:t>
      </w:r>
      <w:r w:rsidR="005A3161">
        <w:rPr>
          <w:rFonts w:cs="Arial"/>
        </w:rPr>
        <w:t xml:space="preserve">using the </w:t>
      </w:r>
      <w:r>
        <w:rPr>
          <w:rFonts w:cs="Arial"/>
        </w:rPr>
        <w:t>TRP Information Exchange procedure.</w:t>
      </w:r>
      <w:r w:rsidR="0018235D">
        <w:rPr>
          <w:rFonts w:cs="Arial"/>
        </w:rPr>
        <w:t xml:space="preserve"> In the latter case, the </w:t>
      </w:r>
      <w:r w:rsidR="00E74815">
        <w:rPr>
          <w:rFonts w:cs="Arial"/>
        </w:rPr>
        <w:t xml:space="preserve">existing ‘geo-coordinates’ codepoint can be used and the </w:t>
      </w:r>
      <w:r w:rsidR="0018235D" w:rsidRPr="00E74815">
        <w:rPr>
          <w:rFonts w:cs="Arial"/>
          <w:i/>
          <w:iCs/>
        </w:rPr>
        <w:t xml:space="preserve">Geographical </w:t>
      </w:r>
      <w:r w:rsidR="00E74815" w:rsidRPr="00E74815">
        <w:rPr>
          <w:rFonts w:cs="Arial"/>
          <w:i/>
          <w:iCs/>
        </w:rPr>
        <w:t>Coordinates</w:t>
      </w:r>
      <w:r w:rsidR="00E74815">
        <w:rPr>
          <w:rFonts w:cs="Arial"/>
        </w:rPr>
        <w:t xml:space="preserve"> IE extended to optionally include ARP location information.</w:t>
      </w:r>
      <w:r w:rsidR="00A9381D">
        <w:rPr>
          <w:rFonts w:cs="Arial"/>
        </w:rPr>
        <w:t xml:space="preserve"> Regarding the maximum number of ARPs associated with a TRP</w:t>
      </w:r>
      <w:r w:rsidR="00147751">
        <w:rPr>
          <w:rFonts w:cs="Arial"/>
        </w:rPr>
        <w:t>, it could be as high as the number of antenna elements</w:t>
      </w:r>
      <w:r w:rsidR="006C0F5A">
        <w:rPr>
          <w:rFonts w:cs="Arial"/>
        </w:rPr>
        <w:t>, so at least 32 should be allowed.</w:t>
      </w:r>
    </w:p>
    <w:p w14:paraId="05DD2C33" w14:textId="75BB80BE" w:rsidR="00F77AF8" w:rsidRDefault="006B5F06" w:rsidP="006B5F06">
      <w:pPr>
        <w:ind w:left="1440" w:hanging="1080"/>
      </w:pPr>
      <w:r w:rsidRPr="00127809">
        <w:rPr>
          <w:b/>
          <w:bCs/>
        </w:rPr>
        <w:t>Proposal 1:</w:t>
      </w:r>
      <w:r w:rsidRPr="00127809">
        <w:tab/>
        <w:t>Introduce</w:t>
      </w:r>
      <w:r w:rsidR="005A3161">
        <w:t xml:space="preserve"> a new</w:t>
      </w:r>
      <w:r w:rsidRPr="00127809">
        <w:t xml:space="preserve"> </w:t>
      </w:r>
      <w:r w:rsidRPr="0087676F">
        <w:rPr>
          <w:i/>
          <w:iCs/>
        </w:rPr>
        <w:t>ARP ID</w:t>
      </w:r>
      <w:r>
        <w:t xml:space="preserve"> IE </w:t>
      </w:r>
      <w:r w:rsidRPr="00127809">
        <w:t xml:space="preserve">in the </w:t>
      </w:r>
      <w:r w:rsidRPr="00127809">
        <w:rPr>
          <w:i/>
          <w:iCs/>
        </w:rPr>
        <w:t>TRP Measurement Result</w:t>
      </w:r>
      <w:r w:rsidRPr="00127809">
        <w:t xml:space="preserve"> IE.</w:t>
      </w:r>
      <w:r w:rsidR="00F77AF8">
        <w:t xml:space="preserve"> The ARP ID is used to uniquely identify an ARP associated with a TRP.</w:t>
      </w:r>
    </w:p>
    <w:p w14:paraId="5A9DBDB5" w14:textId="0C8C0DE1" w:rsidR="006B5F06" w:rsidRDefault="00F77AF8" w:rsidP="006B5F06">
      <w:pPr>
        <w:ind w:left="1440" w:hanging="1080"/>
      </w:pPr>
      <w:r w:rsidRPr="00127809">
        <w:rPr>
          <w:b/>
          <w:bCs/>
        </w:rPr>
        <w:t xml:space="preserve">Proposal </w:t>
      </w:r>
      <w:r>
        <w:rPr>
          <w:b/>
          <w:bCs/>
        </w:rPr>
        <w:t>2</w:t>
      </w:r>
      <w:r w:rsidRPr="00127809">
        <w:rPr>
          <w:b/>
          <w:bCs/>
        </w:rPr>
        <w:t>:</w:t>
      </w:r>
      <w:r w:rsidRPr="00127809">
        <w:tab/>
      </w:r>
      <w:r w:rsidR="00E74815">
        <w:t xml:space="preserve">The maximum number of ARPs associated with a TRP should be </w:t>
      </w:r>
      <w:r w:rsidR="00EE27B5">
        <w:t>32</w:t>
      </w:r>
      <w:r w:rsidR="00E74815">
        <w:t>.</w:t>
      </w:r>
    </w:p>
    <w:p w14:paraId="065D433F" w14:textId="7056AAEF" w:rsidR="006B5F06" w:rsidRPr="00127809" w:rsidRDefault="006B5F06" w:rsidP="006B5F06">
      <w:pPr>
        <w:ind w:left="1440" w:hanging="1080"/>
      </w:pPr>
      <w:r>
        <w:rPr>
          <w:b/>
          <w:bCs/>
        </w:rPr>
        <w:t xml:space="preserve">Proposal </w:t>
      </w:r>
      <w:r w:rsidR="00F77AF8">
        <w:rPr>
          <w:b/>
          <w:bCs/>
        </w:rPr>
        <w:t>3</w:t>
      </w:r>
      <w:r>
        <w:rPr>
          <w:b/>
          <w:bCs/>
        </w:rPr>
        <w:t>:</w:t>
      </w:r>
      <w:r>
        <w:tab/>
      </w:r>
      <w:r w:rsidR="005A3161">
        <w:t xml:space="preserve">Introduce a new </w:t>
      </w:r>
      <w:r w:rsidR="005A3161" w:rsidRPr="005A3161">
        <w:rPr>
          <w:i/>
          <w:iCs/>
        </w:rPr>
        <w:t>ARP Location Information</w:t>
      </w:r>
      <w:r w:rsidR="005A3161">
        <w:t xml:space="preserve"> IE in the </w:t>
      </w:r>
      <w:r w:rsidR="005A3161" w:rsidRPr="005A3161">
        <w:rPr>
          <w:i/>
          <w:iCs/>
        </w:rPr>
        <w:t>Geographical Coordinates</w:t>
      </w:r>
      <w:r w:rsidR="005A3161">
        <w:t xml:space="preserve"> IE</w:t>
      </w:r>
      <w:r>
        <w:t>.</w:t>
      </w:r>
    </w:p>
    <w:p w14:paraId="1CD544E1" w14:textId="260755E5" w:rsidR="00390E56" w:rsidRDefault="00390E56" w:rsidP="008B6D4C">
      <w:r>
        <w:t xml:space="preserve">According to the </w:t>
      </w:r>
      <w:r w:rsidR="001B738E">
        <w:t xml:space="preserve">latest </w:t>
      </w:r>
      <w:r w:rsidR="00EC1E00" w:rsidRPr="00127809">
        <w:t xml:space="preserve">NR higher-layers parameter list </w:t>
      </w:r>
      <w:r w:rsidR="001B738E">
        <w:t xml:space="preserve">(see </w:t>
      </w:r>
      <w:r w:rsidR="00EC1E00" w:rsidRPr="00127809">
        <w:t>[2]</w:t>
      </w:r>
      <w:r w:rsidR="001B738E">
        <w:t xml:space="preserve"> rows</w:t>
      </w:r>
      <w:r w:rsidR="000058CE">
        <w:t xml:space="preserve"> </w:t>
      </w:r>
      <w:r w:rsidR="001B738E">
        <w:t>71-72)</w:t>
      </w:r>
      <w:r>
        <w:t xml:space="preserve">, ARP location </w:t>
      </w:r>
      <w:r w:rsidR="009850A3">
        <w:t xml:space="preserve">information </w:t>
      </w:r>
      <w:r>
        <w:t>is the relative position of the ARP to TRP defined as either</w:t>
      </w:r>
      <w:r w:rsidR="008B6D4C">
        <w:t xml:space="preserve"> r</w:t>
      </w:r>
      <w:r>
        <w:t xml:space="preserve">elative </w:t>
      </w:r>
      <w:r w:rsidR="00C52D37">
        <w:t>g</w:t>
      </w:r>
      <w:r>
        <w:t>eodetic</w:t>
      </w:r>
      <w:r w:rsidR="00C52D37">
        <w:t xml:space="preserve"> location</w:t>
      </w:r>
      <w:r w:rsidR="008B6D4C">
        <w:t xml:space="preserve"> (</w:t>
      </w:r>
      <w:r w:rsidR="002D637F">
        <w:t>encoded as</w:t>
      </w:r>
      <w:r>
        <w:t xml:space="preserve"> in 9.2.48 of </w:t>
      </w:r>
      <w:r w:rsidR="004461F1">
        <w:t>TS 38.455</w:t>
      </w:r>
      <w:r w:rsidR="008B6D4C">
        <w:t>)</w:t>
      </w:r>
      <w:r w:rsidR="00C52D37">
        <w:t xml:space="preserve"> or</w:t>
      </w:r>
      <w:r w:rsidR="008B6D4C">
        <w:t xml:space="preserve"> </w:t>
      </w:r>
      <w:r w:rsidR="00C52D37">
        <w:t>r</w:t>
      </w:r>
      <w:r>
        <w:t xml:space="preserve">elative </w:t>
      </w:r>
      <w:r w:rsidR="00C52D37">
        <w:t>c</w:t>
      </w:r>
      <w:r>
        <w:t>artesian</w:t>
      </w:r>
      <w:r w:rsidR="00C52D37">
        <w:t xml:space="preserve"> location</w:t>
      </w:r>
      <w:r w:rsidR="008B6D4C">
        <w:t xml:space="preserve"> (</w:t>
      </w:r>
      <w:r w:rsidR="002D637F">
        <w:t>encoded as in</w:t>
      </w:r>
      <w:r>
        <w:t xml:space="preserve"> 9.2.50 of </w:t>
      </w:r>
      <w:r w:rsidR="004461F1">
        <w:t>TS 38.455</w:t>
      </w:r>
      <w:r w:rsidR="008B6D4C">
        <w:t>)</w:t>
      </w:r>
      <w:r w:rsidR="004461F1">
        <w:t>.</w:t>
      </w:r>
    </w:p>
    <w:p w14:paraId="377EAF26" w14:textId="4D88BC9E" w:rsidR="0087676F" w:rsidRPr="00127809" w:rsidRDefault="0087676F" w:rsidP="0087676F">
      <w:pPr>
        <w:ind w:left="1440" w:hanging="1080"/>
      </w:pPr>
      <w:r>
        <w:rPr>
          <w:b/>
          <w:bCs/>
        </w:rPr>
        <w:t xml:space="preserve">Proposal </w:t>
      </w:r>
      <w:r w:rsidR="00C450B2">
        <w:rPr>
          <w:b/>
          <w:bCs/>
        </w:rPr>
        <w:t>4</w:t>
      </w:r>
      <w:r>
        <w:rPr>
          <w:b/>
          <w:bCs/>
        </w:rPr>
        <w:t>:</w:t>
      </w:r>
      <w:r>
        <w:tab/>
      </w:r>
      <w:r w:rsidR="00912B66">
        <w:t>ARP location is the relative position of the ARP to its associated TRP, e</w:t>
      </w:r>
      <w:r w:rsidR="00F77AF8">
        <w:t>ncoded as a CHOICE between the</w:t>
      </w:r>
      <w:r w:rsidR="008B6D4C">
        <w:t xml:space="preserve"> existing</w:t>
      </w:r>
      <w:r w:rsidR="00F77AF8">
        <w:t xml:space="preserve"> </w:t>
      </w:r>
      <w:r w:rsidR="00F77AF8" w:rsidRPr="00F77AF8">
        <w:rPr>
          <w:i/>
          <w:iCs/>
        </w:rPr>
        <w:t>Relative Geodetic Location</w:t>
      </w:r>
      <w:r w:rsidR="00F77AF8">
        <w:t xml:space="preserve"> IE or the</w:t>
      </w:r>
      <w:r w:rsidR="008B6D4C">
        <w:t xml:space="preserve"> existing</w:t>
      </w:r>
      <w:r w:rsidR="00F77AF8">
        <w:t xml:space="preserve"> </w:t>
      </w:r>
      <w:r w:rsidR="00F77AF8" w:rsidRPr="00F77AF8">
        <w:rPr>
          <w:i/>
          <w:iCs/>
        </w:rPr>
        <w:t>Relative Cartesian Location</w:t>
      </w:r>
      <w:r w:rsidR="00F77AF8">
        <w:t xml:space="preserve"> IE</w:t>
      </w:r>
      <w:r>
        <w:t>.</w:t>
      </w:r>
    </w:p>
    <w:p w14:paraId="4610CC98" w14:textId="2A23B4A2" w:rsidR="00612A04" w:rsidRDefault="0087676F" w:rsidP="00C600CE">
      <w:r>
        <w:lastRenderedPageBreak/>
        <w:t>W</w:t>
      </w:r>
      <w:r w:rsidR="00C600CE" w:rsidRPr="00127809">
        <w:t xml:space="preserve">e </w:t>
      </w:r>
      <w:r>
        <w:t>further observe that</w:t>
      </w:r>
      <w:r w:rsidR="008D4A20">
        <w:t xml:space="preserve"> the RAN1 agreement includes</w:t>
      </w:r>
      <w:r>
        <w:t xml:space="preserve"> a new</w:t>
      </w:r>
      <w:r w:rsidR="00C600CE" w:rsidRPr="00127809">
        <w:t xml:space="preserve"> </w:t>
      </w:r>
      <w:r w:rsidR="008D4A20">
        <w:t>“</w:t>
      </w:r>
      <w:r w:rsidR="00C600CE" w:rsidRPr="00127809">
        <w:t>UL SRS-RSRP</w:t>
      </w:r>
      <w:r w:rsidR="000B7DC2">
        <w:t>P</w:t>
      </w:r>
      <w:r w:rsidR="008D4A20">
        <w:t>”</w:t>
      </w:r>
      <w:r w:rsidR="00C600CE" w:rsidRPr="00127809">
        <w:t xml:space="preserve"> measurement in the </w:t>
      </w:r>
      <w:r w:rsidR="003C3420">
        <w:t>list of UL measurements</w:t>
      </w:r>
      <w:r w:rsidR="0035469F">
        <w:t xml:space="preserve"> applicable to ARP location</w:t>
      </w:r>
      <w:r w:rsidR="00C600CE" w:rsidRPr="00127809">
        <w:t>.</w:t>
      </w:r>
      <w:r w:rsidR="008D4A20">
        <w:t xml:space="preserve"> </w:t>
      </w:r>
      <w:r w:rsidR="00612A04">
        <w:t>This was agreed by RAN1 as follows:</w:t>
      </w:r>
    </w:p>
    <w:tbl>
      <w:tblPr>
        <w:tblStyle w:val="TableGrid"/>
        <w:tblW w:w="0" w:type="auto"/>
        <w:tblLook w:val="04A0" w:firstRow="1" w:lastRow="0" w:firstColumn="1" w:lastColumn="0" w:noHBand="0" w:noVBand="1"/>
      </w:tblPr>
      <w:tblGrid>
        <w:gridCol w:w="9629"/>
      </w:tblGrid>
      <w:tr w:rsidR="00612A04" w:rsidRPr="00127809" w14:paraId="0B06C9D0" w14:textId="77777777" w:rsidTr="000944CD">
        <w:tc>
          <w:tcPr>
            <w:tcW w:w="9629" w:type="dxa"/>
          </w:tcPr>
          <w:p w14:paraId="70B171C4" w14:textId="77777777" w:rsidR="00612A04" w:rsidRPr="00127809" w:rsidRDefault="00612A04" w:rsidP="000944CD">
            <w:pPr>
              <w:rPr>
                <w:b/>
                <w:bCs/>
                <w:iCs/>
              </w:rPr>
            </w:pPr>
            <w:r w:rsidRPr="00127809">
              <w:rPr>
                <w:b/>
                <w:bCs/>
                <w:iCs/>
                <w:highlight w:val="green"/>
              </w:rPr>
              <w:t>Agreement</w:t>
            </w:r>
            <w:r>
              <w:rPr>
                <w:b/>
                <w:bCs/>
                <w:iCs/>
              </w:rPr>
              <w:t xml:space="preserve"> </w:t>
            </w:r>
            <w:r w:rsidRPr="00B90FEF">
              <w:rPr>
                <w:b/>
                <w:bCs/>
                <w:iCs/>
                <w:highlight w:val="yellow"/>
              </w:rPr>
              <w:t>(</w:t>
            </w:r>
            <w:r>
              <w:rPr>
                <w:b/>
                <w:bCs/>
                <w:iCs/>
                <w:highlight w:val="yellow"/>
              </w:rPr>
              <w:t xml:space="preserve">from </w:t>
            </w:r>
            <w:r w:rsidRPr="00B90FEF">
              <w:rPr>
                <w:b/>
                <w:bCs/>
                <w:iCs/>
                <w:highlight w:val="yellow"/>
              </w:rPr>
              <w:t>RAN1#10</w:t>
            </w:r>
            <w:r>
              <w:rPr>
                <w:b/>
                <w:bCs/>
                <w:iCs/>
                <w:highlight w:val="yellow"/>
              </w:rPr>
              <w:t>7</w:t>
            </w:r>
            <w:r w:rsidRPr="00B90FEF">
              <w:rPr>
                <w:b/>
                <w:bCs/>
                <w:iCs/>
                <w:highlight w:val="yellow"/>
              </w:rPr>
              <w:t>-e</w:t>
            </w:r>
            <w:r>
              <w:rPr>
                <w:b/>
                <w:bCs/>
                <w:iCs/>
                <w:highlight w:val="yellow"/>
              </w:rPr>
              <w:t>, see also [2] row 142</w:t>
            </w:r>
            <w:r w:rsidRPr="00B90FEF">
              <w:rPr>
                <w:b/>
                <w:bCs/>
                <w:iCs/>
                <w:highlight w:val="yellow"/>
              </w:rPr>
              <w:t>)</w:t>
            </w:r>
          </w:p>
          <w:p w14:paraId="6266563A" w14:textId="77777777" w:rsidR="00612A04" w:rsidRPr="00612A04" w:rsidRDefault="00612A04" w:rsidP="000944CD">
            <w:pPr>
              <w:numPr>
                <w:ilvl w:val="0"/>
                <w:numId w:val="10"/>
              </w:numPr>
              <w:spacing w:after="0"/>
              <w:rPr>
                <w:iCs/>
              </w:rPr>
            </w:pPr>
            <w:r w:rsidRPr="00B51BE4">
              <w:t>Support the LMF to request UL SRS-RSRPP together with timing measurement as part of UL-TDOA and multi-RTT reporting enhancements</w:t>
            </w:r>
          </w:p>
        </w:tc>
      </w:tr>
    </w:tbl>
    <w:p w14:paraId="6D0EED45" w14:textId="77777777" w:rsidR="00612A04" w:rsidRDefault="00612A04" w:rsidP="00C600CE"/>
    <w:p w14:paraId="7DBE4107" w14:textId="47E6F019" w:rsidR="00612A04" w:rsidRPr="00127809" w:rsidRDefault="008D4A20" w:rsidP="00C600CE">
      <w:r>
        <w:t>Therefore, UL SRS-RSRP</w:t>
      </w:r>
      <w:r w:rsidR="000B7DC2">
        <w:t>P</w:t>
      </w:r>
      <w:r>
        <w:t xml:space="preserve"> should be added </w:t>
      </w:r>
      <w:r w:rsidR="0035469F">
        <w:t xml:space="preserve">in </w:t>
      </w:r>
      <w:proofErr w:type="spellStart"/>
      <w:r w:rsidR="0035469F">
        <w:t>NRPPa</w:t>
      </w:r>
      <w:proofErr w:type="spellEnd"/>
      <w:r w:rsidR="0035469F">
        <w:t xml:space="preserve">, but the encoding </w:t>
      </w:r>
      <w:r w:rsidR="004C758A">
        <w:t xml:space="preserve">of the measurement result </w:t>
      </w:r>
      <w:r w:rsidR="0035469F">
        <w:t>can be left FFS for now since the definition seems still under discussion in RAN1 (see RAN1 LS to RAN4 in R1-2112744 [3]).</w:t>
      </w:r>
    </w:p>
    <w:p w14:paraId="03EC90B7" w14:textId="7D4CDD25" w:rsidR="00E47790" w:rsidRPr="00127809" w:rsidRDefault="00E47790" w:rsidP="00E47790">
      <w:pPr>
        <w:ind w:left="1440" w:hanging="1080"/>
      </w:pPr>
      <w:r w:rsidRPr="00127809">
        <w:rPr>
          <w:b/>
          <w:bCs/>
        </w:rPr>
        <w:t xml:space="preserve">Proposal </w:t>
      </w:r>
      <w:r w:rsidR="00C450B2">
        <w:rPr>
          <w:b/>
          <w:bCs/>
        </w:rPr>
        <w:t>5</w:t>
      </w:r>
      <w:r w:rsidRPr="00127809">
        <w:rPr>
          <w:b/>
          <w:bCs/>
        </w:rPr>
        <w:t>:</w:t>
      </w:r>
      <w:r w:rsidRPr="00127809">
        <w:tab/>
      </w:r>
      <w:r w:rsidR="007A1B7A" w:rsidRPr="00127809">
        <w:t xml:space="preserve">Introduce UL SRS-RSRPP as a new codepoint in the </w:t>
      </w:r>
      <w:r w:rsidR="007A1B7A" w:rsidRPr="00127809">
        <w:rPr>
          <w:i/>
          <w:iCs/>
        </w:rPr>
        <w:t>TRP Measurement Type</w:t>
      </w:r>
      <w:r w:rsidR="007A1B7A" w:rsidRPr="00127809">
        <w:t xml:space="preserve"> IE of the MEASUREMENT REQUEST message</w:t>
      </w:r>
      <w:r w:rsidRPr="00127809">
        <w:t>.</w:t>
      </w:r>
    </w:p>
    <w:p w14:paraId="01CD6317" w14:textId="3320C59F" w:rsidR="00C64F82" w:rsidRPr="00127809" w:rsidRDefault="00C64F82" w:rsidP="00C64F82">
      <w:pPr>
        <w:ind w:left="1440" w:hanging="1080"/>
      </w:pPr>
      <w:r w:rsidRPr="00127809">
        <w:rPr>
          <w:b/>
          <w:bCs/>
        </w:rPr>
        <w:t xml:space="preserve">Proposal </w:t>
      </w:r>
      <w:r w:rsidR="00C450B2">
        <w:rPr>
          <w:b/>
          <w:bCs/>
        </w:rPr>
        <w:t>6</w:t>
      </w:r>
      <w:r w:rsidRPr="00127809">
        <w:rPr>
          <w:b/>
          <w:bCs/>
        </w:rPr>
        <w:t>:</w:t>
      </w:r>
      <w:r w:rsidRPr="00127809">
        <w:tab/>
        <w:t xml:space="preserve">Introduce UL SRS-RSRPP as a new measured results value in the </w:t>
      </w:r>
      <w:r w:rsidRPr="00127809">
        <w:rPr>
          <w:i/>
          <w:iCs/>
        </w:rPr>
        <w:t>TRP Measurement Result</w:t>
      </w:r>
      <w:r w:rsidRPr="00127809">
        <w:t xml:space="preserve"> IE. The encoding </w:t>
      </w:r>
      <w:r w:rsidR="0035469F">
        <w:t xml:space="preserve">of </w:t>
      </w:r>
      <w:r w:rsidRPr="00127809">
        <w:t>UL SRS-RSRPP is FFS (pending RAN1/RAN4).</w:t>
      </w:r>
    </w:p>
    <w:p w14:paraId="28E42E52" w14:textId="02FA0D99" w:rsidR="000F16C4" w:rsidRPr="00127809" w:rsidRDefault="00027F5C" w:rsidP="00E00CEF">
      <w:pPr>
        <w:pStyle w:val="Heading1"/>
      </w:pPr>
      <w:r w:rsidRPr="00127809">
        <w:t>3</w:t>
      </w:r>
      <w:r w:rsidR="000F16C4" w:rsidRPr="00127809">
        <w:tab/>
      </w:r>
      <w:r w:rsidR="00CD2620" w:rsidRPr="00127809">
        <w:t>Conclusions</w:t>
      </w:r>
    </w:p>
    <w:p w14:paraId="6168CF6C" w14:textId="41010A0A" w:rsidR="00AE0334" w:rsidRDefault="001B738E" w:rsidP="00AE0334">
      <w:pPr>
        <w:overflowPunct w:val="0"/>
        <w:autoSpaceDE w:val="0"/>
        <w:autoSpaceDN w:val="0"/>
        <w:adjustRightInd w:val="0"/>
        <w:textAlignment w:val="baseline"/>
        <w:rPr>
          <w:rFonts w:eastAsia="MS Mincho"/>
        </w:rPr>
      </w:pPr>
      <w:bookmarkStart w:id="3" w:name="_Hlk92005240"/>
      <w:r>
        <w:rPr>
          <w:rFonts w:eastAsia="MS Mincho"/>
        </w:rPr>
        <w:t>In this paper, we evaluated the RAN3 impacts of</w:t>
      </w:r>
      <w:r w:rsidR="00C51C5A">
        <w:rPr>
          <w:rFonts w:eastAsia="MS Mincho"/>
        </w:rPr>
        <w:t xml:space="preserve"> associating ARP location information with UL measurements. The following is proposed:</w:t>
      </w:r>
    </w:p>
    <w:p w14:paraId="7D0C1952" w14:textId="77777777" w:rsidR="00612A04" w:rsidRDefault="00612A04" w:rsidP="00612A04">
      <w:pPr>
        <w:ind w:left="1440" w:hanging="1080"/>
      </w:pPr>
      <w:r w:rsidRPr="00127809">
        <w:rPr>
          <w:b/>
          <w:bCs/>
        </w:rPr>
        <w:t>Proposal 1:</w:t>
      </w:r>
      <w:r w:rsidRPr="00127809">
        <w:tab/>
        <w:t>Introduce</w:t>
      </w:r>
      <w:r>
        <w:t xml:space="preserve"> a new</w:t>
      </w:r>
      <w:r w:rsidRPr="00127809">
        <w:t xml:space="preserve"> </w:t>
      </w:r>
      <w:r w:rsidRPr="0087676F">
        <w:rPr>
          <w:i/>
          <w:iCs/>
        </w:rPr>
        <w:t>ARP ID</w:t>
      </w:r>
      <w:r>
        <w:t xml:space="preserve"> IE </w:t>
      </w:r>
      <w:r w:rsidRPr="00127809">
        <w:t xml:space="preserve">in the </w:t>
      </w:r>
      <w:r w:rsidRPr="00127809">
        <w:rPr>
          <w:i/>
          <w:iCs/>
        </w:rPr>
        <w:t>TRP Measurement Result</w:t>
      </w:r>
      <w:r w:rsidRPr="00127809">
        <w:t xml:space="preserve"> IE.</w:t>
      </w:r>
      <w:r>
        <w:t xml:space="preserve"> The ARP ID is used to uniquely identify an ARP associated with a TRP.</w:t>
      </w:r>
    </w:p>
    <w:p w14:paraId="54345EFE" w14:textId="3F01F49E" w:rsidR="00612A04" w:rsidRDefault="00612A04" w:rsidP="00612A04">
      <w:pPr>
        <w:ind w:left="1440" w:hanging="1080"/>
      </w:pPr>
      <w:r w:rsidRPr="00127809">
        <w:rPr>
          <w:b/>
          <w:bCs/>
        </w:rPr>
        <w:t xml:space="preserve">Proposal </w:t>
      </w:r>
      <w:r>
        <w:rPr>
          <w:b/>
          <w:bCs/>
        </w:rPr>
        <w:t>2</w:t>
      </w:r>
      <w:r w:rsidRPr="00127809">
        <w:rPr>
          <w:b/>
          <w:bCs/>
        </w:rPr>
        <w:t>:</w:t>
      </w:r>
      <w:r w:rsidRPr="00127809">
        <w:tab/>
      </w:r>
      <w:r>
        <w:t xml:space="preserve">The maximum number of ARPs associated with a TRP should be </w:t>
      </w:r>
      <w:r w:rsidR="004F0C90">
        <w:t>32</w:t>
      </w:r>
      <w:r>
        <w:t>.</w:t>
      </w:r>
    </w:p>
    <w:p w14:paraId="782D0804" w14:textId="23601E16" w:rsidR="00612A04" w:rsidRDefault="00612A04" w:rsidP="00612A04">
      <w:pPr>
        <w:ind w:left="1440" w:hanging="1080"/>
      </w:pPr>
      <w:r>
        <w:rPr>
          <w:b/>
          <w:bCs/>
        </w:rPr>
        <w:t>Proposal 3:</w:t>
      </w:r>
      <w:r>
        <w:tab/>
        <w:t xml:space="preserve">Introduce a new </w:t>
      </w:r>
      <w:r w:rsidRPr="005A3161">
        <w:rPr>
          <w:i/>
          <w:iCs/>
        </w:rPr>
        <w:t>ARP Location Information</w:t>
      </w:r>
      <w:r>
        <w:t xml:space="preserve"> IE in the </w:t>
      </w:r>
      <w:r w:rsidRPr="005A3161">
        <w:rPr>
          <w:i/>
          <w:iCs/>
        </w:rPr>
        <w:t>Geographical Coordinates</w:t>
      </w:r>
      <w:r>
        <w:t xml:space="preserve"> IE.</w:t>
      </w:r>
    </w:p>
    <w:p w14:paraId="3725354D" w14:textId="77777777" w:rsidR="002B679F" w:rsidRPr="00127809" w:rsidRDefault="002B679F" w:rsidP="002B679F">
      <w:pPr>
        <w:ind w:left="1440" w:hanging="1080"/>
      </w:pPr>
      <w:r>
        <w:rPr>
          <w:b/>
          <w:bCs/>
        </w:rPr>
        <w:t>Proposal 4:</w:t>
      </w:r>
      <w:r>
        <w:tab/>
        <w:t xml:space="preserve">ARP location is the relative position of the ARP to its associated TRP, encoded as a CHOICE between the existing </w:t>
      </w:r>
      <w:r w:rsidRPr="00F77AF8">
        <w:rPr>
          <w:i/>
          <w:iCs/>
        </w:rPr>
        <w:t>Relative Geodetic Location</w:t>
      </w:r>
      <w:r>
        <w:t xml:space="preserve"> IE or the existing </w:t>
      </w:r>
      <w:r w:rsidRPr="00F77AF8">
        <w:rPr>
          <w:i/>
          <w:iCs/>
        </w:rPr>
        <w:t>Relative Cartesian Location</w:t>
      </w:r>
      <w:r>
        <w:t xml:space="preserve"> IE.</w:t>
      </w:r>
    </w:p>
    <w:p w14:paraId="3DEBDC46" w14:textId="5FC4203C" w:rsidR="00612A04" w:rsidRPr="00127809" w:rsidRDefault="00612A04" w:rsidP="00612A04">
      <w:pPr>
        <w:ind w:left="1440" w:hanging="1080"/>
      </w:pPr>
      <w:r w:rsidRPr="00127809">
        <w:rPr>
          <w:b/>
          <w:bCs/>
        </w:rPr>
        <w:t xml:space="preserve">Proposal </w:t>
      </w:r>
      <w:r w:rsidR="002B679F">
        <w:rPr>
          <w:b/>
          <w:bCs/>
        </w:rPr>
        <w:t>5</w:t>
      </w:r>
      <w:r w:rsidRPr="00127809">
        <w:rPr>
          <w:b/>
          <w:bCs/>
        </w:rPr>
        <w:t>:</w:t>
      </w:r>
      <w:r w:rsidRPr="00127809">
        <w:tab/>
        <w:t xml:space="preserve">Introduce UL SRS-RSRPP as a new codepoint in the </w:t>
      </w:r>
      <w:r w:rsidRPr="00127809">
        <w:rPr>
          <w:i/>
          <w:iCs/>
        </w:rPr>
        <w:t>TRP Measurement Type</w:t>
      </w:r>
      <w:r w:rsidRPr="00127809">
        <w:t xml:space="preserve"> IE of the MEASUREMENT REQUEST message.</w:t>
      </w:r>
    </w:p>
    <w:p w14:paraId="1C6E2FB7" w14:textId="0F309C25" w:rsidR="00612A04" w:rsidRPr="00127809" w:rsidRDefault="00612A04" w:rsidP="00612A04">
      <w:pPr>
        <w:ind w:left="1440" w:hanging="1080"/>
      </w:pPr>
      <w:r w:rsidRPr="00127809">
        <w:rPr>
          <w:b/>
          <w:bCs/>
        </w:rPr>
        <w:t xml:space="preserve">Proposal </w:t>
      </w:r>
      <w:r w:rsidR="002B679F">
        <w:rPr>
          <w:b/>
          <w:bCs/>
        </w:rPr>
        <w:t>6</w:t>
      </w:r>
      <w:r w:rsidRPr="00127809">
        <w:rPr>
          <w:b/>
          <w:bCs/>
        </w:rPr>
        <w:t>:</w:t>
      </w:r>
      <w:r w:rsidRPr="00127809">
        <w:tab/>
        <w:t xml:space="preserve">Introduce UL SRS-RSRPP as a new measured results value in the </w:t>
      </w:r>
      <w:r w:rsidRPr="00127809">
        <w:rPr>
          <w:i/>
          <w:iCs/>
        </w:rPr>
        <w:t>TRP Measurement Result</w:t>
      </w:r>
      <w:r w:rsidRPr="00127809">
        <w:t xml:space="preserve"> IE. The encoding </w:t>
      </w:r>
      <w:r>
        <w:t xml:space="preserve">of </w:t>
      </w:r>
      <w:r w:rsidRPr="00127809">
        <w:t>UL SRS-RSRPP is FFS (pending RAN1/RAN4).</w:t>
      </w:r>
    </w:p>
    <w:p w14:paraId="29B58332" w14:textId="30D06E58" w:rsidR="005F19F4" w:rsidRPr="00127809" w:rsidRDefault="005F19F4" w:rsidP="005F19F4">
      <w:r w:rsidRPr="00127809">
        <w:t xml:space="preserve">A text proposal for </w:t>
      </w:r>
      <w:r w:rsidR="001B738E">
        <w:t xml:space="preserve">the </w:t>
      </w:r>
      <w:proofErr w:type="spellStart"/>
      <w:r w:rsidRPr="00127809">
        <w:t>NRPPa</w:t>
      </w:r>
      <w:proofErr w:type="spellEnd"/>
      <w:r w:rsidR="001B738E">
        <w:t xml:space="preserve"> BL CR [4]</w:t>
      </w:r>
      <w:r w:rsidRPr="00127809">
        <w:t xml:space="preserve"> is provided in </w:t>
      </w:r>
      <w:r w:rsidR="00E47790" w:rsidRPr="00127809">
        <w:t>Annex</w:t>
      </w:r>
      <w:r w:rsidRPr="00127809">
        <w:t xml:space="preserve"> A, </w:t>
      </w:r>
      <w:r w:rsidR="001B738E">
        <w:t xml:space="preserve">where the changes </w:t>
      </w:r>
      <w:r w:rsidRPr="00127809">
        <w:t>reflecting the above proposals</w:t>
      </w:r>
      <w:r w:rsidR="001B738E">
        <w:t xml:space="preserve"> are highlighted in yellow</w:t>
      </w:r>
      <w:r w:rsidRPr="00127809">
        <w:t>.</w:t>
      </w:r>
    </w:p>
    <w:bookmarkEnd w:id="3"/>
    <w:p w14:paraId="0B59E062" w14:textId="77777777" w:rsidR="007C5E6B" w:rsidRPr="00127809" w:rsidRDefault="007C5E6B" w:rsidP="007C5E6B">
      <w:pPr>
        <w:pStyle w:val="Heading1"/>
      </w:pPr>
      <w:r w:rsidRPr="00127809">
        <w:t>References</w:t>
      </w:r>
    </w:p>
    <w:p w14:paraId="06465919" w14:textId="16D2EE30" w:rsidR="00C64F82" w:rsidRPr="00127809" w:rsidRDefault="00C64F82" w:rsidP="00011E02">
      <w:pPr>
        <w:numPr>
          <w:ilvl w:val="0"/>
          <w:numId w:val="1"/>
        </w:numPr>
        <w:overflowPunct w:val="0"/>
        <w:autoSpaceDE w:val="0"/>
        <w:autoSpaceDN w:val="0"/>
        <w:adjustRightInd w:val="0"/>
        <w:textAlignment w:val="baseline"/>
      </w:pPr>
      <w:r w:rsidRPr="00127809">
        <w:t>R</w:t>
      </w:r>
      <w:r w:rsidR="00DA6AA7">
        <w:t>3</w:t>
      </w:r>
      <w:r w:rsidRPr="00127809">
        <w:t>-2</w:t>
      </w:r>
      <w:r w:rsidR="00DA6AA7">
        <w:t>20089</w:t>
      </w:r>
      <w:r w:rsidRPr="00127809">
        <w:t xml:space="preserve"> </w:t>
      </w:r>
      <w:r w:rsidRPr="00127809">
        <w:rPr>
          <w:i/>
          <w:iCs/>
        </w:rPr>
        <w:t>LS on ARP association with UL measurements for NR positioning</w:t>
      </w:r>
      <w:r w:rsidRPr="00127809">
        <w:t>, RAN1</w:t>
      </w:r>
    </w:p>
    <w:p w14:paraId="2A4D5C8E" w14:textId="0C37CDEA" w:rsidR="00300D85" w:rsidRDefault="00300D85" w:rsidP="00011E02">
      <w:pPr>
        <w:numPr>
          <w:ilvl w:val="0"/>
          <w:numId w:val="1"/>
        </w:numPr>
        <w:overflowPunct w:val="0"/>
        <w:autoSpaceDE w:val="0"/>
        <w:autoSpaceDN w:val="0"/>
        <w:adjustRightInd w:val="0"/>
        <w:textAlignment w:val="baseline"/>
      </w:pPr>
      <w:r w:rsidRPr="00127809">
        <w:t>R3-2</w:t>
      </w:r>
      <w:r w:rsidR="00DA6AA7">
        <w:t>20094</w:t>
      </w:r>
      <w:r w:rsidRPr="00127809">
        <w:t xml:space="preserve"> </w:t>
      </w:r>
      <w:r w:rsidRPr="00127809">
        <w:rPr>
          <w:i/>
          <w:iCs/>
        </w:rPr>
        <w:t xml:space="preserve">LS on </w:t>
      </w:r>
      <w:r w:rsidR="00DA6AA7">
        <w:rPr>
          <w:i/>
          <w:iCs/>
        </w:rPr>
        <w:t xml:space="preserve">updated </w:t>
      </w:r>
      <w:r w:rsidR="00881C0E" w:rsidRPr="00127809">
        <w:rPr>
          <w:i/>
          <w:iCs/>
        </w:rPr>
        <w:t>Rel-17 LTE and NR higher-layers parameter list</w:t>
      </w:r>
      <w:r w:rsidRPr="00127809">
        <w:t>, RAN1</w:t>
      </w:r>
    </w:p>
    <w:p w14:paraId="0C6B64E7" w14:textId="26293807" w:rsidR="0035469F" w:rsidRPr="00127809" w:rsidRDefault="0035469F" w:rsidP="00011E02">
      <w:pPr>
        <w:numPr>
          <w:ilvl w:val="0"/>
          <w:numId w:val="1"/>
        </w:numPr>
        <w:overflowPunct w:val="0"/>
        <w:autoSpaceDE w:val="0"/>
        <w:autoSpaceDN w:val="0"/>
        <w:adjustRightInd w:val="0"/>
        <w:textAlignment w:val="baseline"/>
      </w:pPr>
      <w:r>
        <w:t xml:space="preserve">R1-2112744 </w:t>
      </w:r>
      <w:r w:rsidRPr="0035469F">
        <w:rPr>
          <w:i/>
          <w:iCs/>
        </w:rPr>
        <w:t>LS on UL SRS-RSRPP definition</w:t>
      </w:r>
      <w:r>
        <w:t>, RAN1</w:t>
      </w:r>
    </w:p>
    <w:p w14:paraId="59BFAC74" w14:textId="4FF8E19D" w:rsidR="00DD042D" w:rsidRPr="00127809" w:rsidRDefault="00DD042D" w:rsidP="00011E02">
      <w:pPr>
        <w:numPr>
          <w:ilvl w:val="0"/>
          <w:numId w:val="1"/>
        </w:numPr>
        <w:overflowPunct w:val="0"/>
        <w:autoSpaceDE w:val="0"/>
        <w:autoSpaceDN w:val="0"/>
        <w:adjustRightInd w:val="0"/>
        <w:textAlignment w:val="baseline"/>
      </w:pPr>
      <w:r w:rsidRPr="00127809">
        <w:t>R3-21</w:t>
      </w:r>
      <w:r w:rsidR="00300D85" w:rsidRPr="00127809">
        <w:t>6270</w:t>
      </w:r>
      <w:r w:rsidRPr="00127809">
        <w:t xml:space="preserve"> </w:t>
      </w:r>
      <w:r w:rsidRPr="00127809">
        <w:rPr>
          <w:i/>
          <w:iCs/>
        </w:rPr>
        <w:t xml:space="preserve">Introduction of NR Positioning enhancements to </w:t>
      </w:r>
      <w:proofErr w:type="spellStart"/>
      <w:r w:rsidRPr="00127809">
        <w:rPr>
          <w:i/>
          <w:iCs/>
        </w:rPr>
        <w:t>NRPPa</w:t>
      </w:r>
      <w:proofErr w:type="spellEnd"/>
      <w:r w:rsidRPr="00127809">
        <w:t>, Ericsson</w:t>
      </w:r>
    </w:p>
    <w:p w14:paraId="6A35FE49" w14:textId="03FE8C84" w:rsidR="00873E4C" w:rsidRPr="00127809" w:rsidRDefault="00825106" w:rsidP="00873E4C">
      <w:pPr>
        <w:pStyle w:val="Heading1"/>
      </w:pPr>
      <w:r w:rsidRPr="00127809">
        <w:t>Annex A:</w:t>
      </w:r>
      <w:r w:rsidRPr="00127809">
        <w:tab/>
      </w:r>
      <w:r w:rsidR="00C075D8" w:rsidRPr="00127809">
        <w:t>TP</w:t>
      </w:r>
      <w:r w:rsidR="00873E4C" w:rsidRPr="00127809">
        <w:t xml:space="preserve"> for TS 38.455 BL CR</w:t>
      </w:r>
    </w:p>
    <w:p w14:paraId="346925CA" w14:textId="5F1D80A0" w:rsidR="00873E4C" w:rsidRPr="00127809"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Start of Text Proposal for TS 38.455 BL CR</w:t>
      </w:r>
    </w:p>
    <w:p w14:paraId="1E609D18" w14:textId="77777777" w:rsidR="00EE72B7" w:rsidRPr="00127809" w:rsidRDefault="00EE72B7" w:rsidP="00EE72B7">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4" w:name="_Toc51776011"/>
      <w:bookmarkStart w:id="5" w:name="_Toc56773033"/>
      <w:bookmarkStart w:id="6" w:name="_Toc64447662"/>
      <w:bookmarkStart w:id="7" w:name="_Toc74152318"/>
      <w:r w:rsidRPr="00127809">
        <w:rPr>
          <w:rFonts w:ascii="Arial" w:eastAsia="Times New Roman" w:hAnsi="Arial"/>
          <w:noProof/>
          <w:sz w:val="24"/>
          <w:lang w:eastAsia="ko-KR"/>
        </w:rPr>
        <w:t>9.1.4.1</w:t>
      </w:r>
      <w:r w:rsidRPr="00127809">
        <w:rPr>
          <w:rFonts w:ascii="Arial" w:eastAsia="Times New Roman" w:hAnsi="Arial"/>
          <w:noProof/>
          <w:sz w:val="24"/>
          <w:lang w:eastAsia="ko-KR"/>
        </w:rPr>
        <w:tab/>
        <w:t>MEASUREMENT REQUEST</w:t>
      </w:r>
      <w:bookmarkEnd w:id="4"/>
      <w:bookmarkEnd w:id="5"/>
      <w:bookmarkEnd w:id="6"/>
      <w:bookmarkEnd w:id="7"/>
    </w:p>
    <w:p w14:paraId="7B776EF7" w14:textId="77777777" w:rsidR="00EE72B7" w:rsidRPr="00127809" w:rsidRDefault="00EE72B7" w:rsidP="00EE72B7">
      <w:pPr>
        <w:overflowPunct w:val="0"/>
        <w:autoSpaceDE w:val="0"/>
        <w:autoSpaceDN w:val="0"/>
        <w:adjustRightInd w:val="0"/>
        <w:textAlignment w:val="baseline"/>
        <w:rPr>
          <w:rFonts w:eastAsia="Times New Roman"/>
          <w:lang w:eastAsia="ko-KR"/>
        </w:rPr>
      </w:pPr>
      <w:r w:rsidRPr="00127809">
        <w:rPr>
          <w:rFonts w:eastAsia="Times New Roman"/>
          <w:lang w:eastAsia="ko-KR"/>
        </w:rPr>
        <w:t>This message is sent by the LMF to request the NG-RAN node to configure a positioning measurement.</w:t>
      </w:r>
    </w:p>
    <w:p w14:paraId="2FE90459" w14:textId="77777777" w:rsidR="00EE72B7" w:rsidRPr="00127809" w:rsidRDefault="00EE72B7" w:rsidP="00EE72B7">
      <w:pPr>
        <w:overflowPunct w:val="0"/>
        <w:autoSpaceDE w:val="0"/>
        <w:autoSpaceDN w:val="0"/>
        <w:adjustRightInd w:val="0"/>
        <w:textAlignment w:val="baseline"/>
        <w:rPr>
          <w:rFonts w:eastAsia="Times New Roman"/>
          <w:lang w:eastAsia="ko-KR"/>
        </w:rPr>
      </w:pPr>
      <w:r w:rsidRPr="00127809">
        <w:rPr>
          <w:rFonts w:eastAsia="Times New Roman"/>
          <w:lang w:eastAsia="ko-KR"/>
        </w:rPr>
        <w:lastRenderedPageBreak/>
        <w:t xml:space="preserve">Direction: LMF </w:t>
      </w:r>
      <w:r w:rsidRPr="00127809">
        <w:rPr>
          <w:rFonts w:eastAsia="Times New Roman"/>
          <w:lang w:eastAsia="ko-KR"/>
        </w:rPr>
        <w:sym w:font="Symbol" w:char="F0AE"/>
      </w:r>
      <w:r w:rsidRPr="00127809">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E72B7" w:rsidRPr="00127809" w14:paraId="4EB992D8" w14:textId="77777777" w:rsidTr="001802DB">
        <w:tc>
          <w:tcPr>
            <w:tcW w:w="2162" w:type="dxa"/>
          </w:tcPr>
          <w:p w14:paraId="1958A5A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lastRenderedPageBreak/>
              <w:t>IE/Group Name</w:t>
            </w:r>
          </w:p>
        </w:tc>
        <w:tc>
          <w:tcPr>
            <w:tcW w:w="1079" w:type="dxa"/>
          </w:tcPr>
          <w:p w14:paraId="78D87B1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Presence</w:t>
            </w:r>
          </w:p>
        </w:tc>
        <w:tc>
          <w:tcPr>
            <w:tcW w:w="1078" w:type="dxa"/>
          </w:tcPr>
          <w:p w14:paraId="23F6353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Range</w:t>
            </w:r>
          </w:p>
        </w:tc>
        <w:tc>
          <w:tcPr>
            <w:tcW w:w="1515" w:type="dxa"/>
          </w:tcPr>
          <w:p w14:paraId="3765149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 type and reference</w:t>
            </w:r>
          </w:p>
        </w:tc>
        <w:tc>
          <w:tcPr>
            <w:tcW w:w="1730" w:type="dxa"/>
          </w:tcPr>
          <w:p w14:paraId="3BD3BDD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Semantics description</w:t>
            </w:r>
          </w:p>
        </w:tc>
        <w:tc>
          <w:tcPr>
            <w:tcW w:w="1078" w:type="dxa"/>
          </w:tcPr>
          <w:p w14:paraId="4527E5C2"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b/>
                <w:sz w:val="18"/>
                <w:lang w:eastAsia="ko-KR"/>
              </w:rPr>
              <w:t>Criticality</w:t>
            </w:r>
          </w:p>
        </w:tc>
        <w:tc>
          <w:tcPr>
            <w:tcW w:w="1078" w:type="dxa"/>
          </w:tcPr>
          <w:p w14:paraId="26A623D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b/>
                <w:sz w:val="18"/>
                <w:lang w:eastAsia="ko-KR"/>
              </w:rPr>
              <w:t>Assigned Criticality</w:t>
            </w:r>
          </w:p>
        </w:tc>
      </w:tr>
      <w:tr w:rsidR="00EE72B7" w:rsidRPr="00127809" w14:paraId="33D1E954" w14:textId="77777777" w:rsidTr="001802DB">
        <w:tc>
          <w:tcPr>
            <w:tcW w:w="2162" w:type="dxa"/>
          </w:tcPr>
          <w:p w14:paraId="40435AF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Message Type</w:t>
            </w:r>
          </w:p>
        </w:tc>
        <w:tc>
          <w:tcPr>
            <w:tcW w:w="1079" w:type="dxa"/>
          </w:tcPr>
          <w:p w14:paraId="730557D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2F0705E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B7B520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w:t>
            </w:r>
          </w:p>
        </w:tc>
        <w:tc>
          <w:tcPr>
            <w:tcW w:w="1730" w:type="dxa"/>
          </w:tcPr>
          <w:p w14:paraId="0505C25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FD2C2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3393452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03F70E8F" w14:textId="77777777" w:rsidTr="001802DB">
        <w:tc>
          <w:tcPr>
            <w:tcW w:w="2162" w:type="dxa"/>
          </w:tcPr>
          <w:p w14:paraId="16F0F96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127809">
              <w:rPr>
                <w:rFonts w:ascii="Arial" w:eastAsia="Times New Roman" w:hAnsi="Arial"/>
                <w:sz w:val="18"/>
                <w:lang w:eastAsia="ko-KR"/>
              </w:rPr>
              <w:t>NRPPa</w:t>
            </w:r>
            <w:proofErr w:type="spellEnd"/>
            <w:r w:rsidRPr="00127809">
              <w:rPr>
                <w:rFonts w:ascii="Arial" w:eastAsia="Times New Roman" w:hAnsi="Arial"/>
                <w:sz w:val="18"/>
                <w:lang w:eastAsia="ko-KR"/>
              </w:rPr>
              <w:t xml:space="preserve"> Transaction ID</w:t>
            </w:r>
          </w:p>
        </w:tc>
        <w:tc>
          <w:tcPr>
            <w:tcW w:w="1079" w:type="dxa"/>
          </w:tcPr>
          <w:p w14:paraId="359CE5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5F2F37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161E2B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w:t>
            </w:r>
          </w:p>
        </w:tc>
        <w:tc>
          <w:tcPr>
            <w:tcW w:w="1730" w:type="dxa"/>
          </w:tcPr>
          <w:p w14:paraId="13448E5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16122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11C3148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58BF96C3" w14:textId="77777777" w:rsidTr="001802DB">
        <w:tc>
          <w:tcPr>
            <w:tcW w:w="2162" w:type="dxa"/>
          </w:tcPr>
          <w:p w14:paraId="37F6281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LMF Measurement ID</w:t>
            </w:r>
          </w:p>
        </w:tc>
        <w:tc>
          <w:tcPr>
            <w:tcW w:w="1079" w:type="dxa"/>
          </w:tcPr>
          <w:p w14:paraId="796BDCC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3A01BED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0043F2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noProof/>
                <w:sz w:val="18"/>
                <w:lang w:eastAsia="ko-KR"/>
              </w:rPr>
              <w:t xml:space="preserve">INTEGER (1..65536, …) </w:t>
            </w:r>
          </w:p>
        </w:tc>
        <w:tc>
          <w:tcPr>
            <w:tcW w:w="1730" w:type="dxa"/>
          </w:tcPr>
          <w:p w14:paraId="6DF7F30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C33BD3E"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47EFE20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66DC464C" w14:textId="77777777" w:rsidTr="001802DB">
        <w:tc>
          <w:tcPr>
            <w:tcW w:w="2162" w:type="dxa"/>
          </w:tcPr>
          <w:p w14:paraId="49079DB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
                <w:sz w:val="18"/>
                <w:lang w:eastAsia="ko-KR"/>
              </w:rPr>
            </w:pPr>
            <w:r w:rsidRPr="00127809">
              <w:rPr>
                <w:rFonts w:ascii="Arial" w:eastAsia="Times New Roman" w:hAnsi="Arial"/>
                <w:b/>
                <w:sz w:val="18"/>
                <w:lang w:eastAsia="ko-KR"/>
              </w:rPr>
              <w:t>TRP Measurement Request List</w:t>
            </w:r>
          </w:p>
        </w:tc>
        <w:tc>
          <w:tcPr>
            <w:tcW w:w="1079" w:type="dxa"/>
          </w:tcPr>
          <w:p w14:paraId="443A5E6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E43947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i/>
                <w:iCs/>
                <w:sz w:val="18"/>
                <w:lang w:eastAsia="ko-KR"/>
              </w:rPr>
              <w:t>1</w:t>
            </w:r>
          </w:p>
        </w:tc>
        <w:tc>
          <w:tcPr>
            <w:tcW w:w="1515" w:type="dxa"/>
          </w:tcPr>
          <w:p w14:paraId="51A3824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08C9D0F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16227D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6D9E241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0F167ADA" w14:textId="77777777" w:rsidTr="001802DB">
        <w:tc>
          <w:tcPr>
            <w:tcW w:w="2162" w:type="dxa"/>
          </w:tcPr>
          <w:p w14:paraId="2B81C2D4"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127809">
              <w:rPr>
                <w:rFonts w:ascii="Arial" w:eastAsia="Times New Roman" w:hAnsi="Arial"/>
                <w:b/>
                <w:bCs/>
                <w:sz w:val="18"/>
                <w:lang w:eastAsia="ko-KR"/>
              </w:rPr>
              <w:t xml:space="preserve">&gt;TRP Measurement Request Item </w:t>
            </w:r>
          </w:p>
        </w:tc>
        <w:tc>
          <w:tcPr>
            <w:tcW w:w="1079" w:type="dxa"/>
          </w:tcPr>
          <w:p w14:paraId="2C1C04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49D61F0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127809">
              <w:rPr>
                <w:rFonts w:ascii="Arial" w:eastAsia="Times New Roman" w:hAnsi="Arial"/>
                <w:i/>
                <w:iCs/>
                <w:sz w:val="18"/>
                <w:lang w:eastAsia="ko-KR"/>
              </w:rPr>
              <w:t>1..&lt;</w:t>
            </w:r>
            <w:proofErr w:type="spellStart"/>
            <w:proofErr w:type="gramEnd"/>
            <w:r w:rsidRPr="00127809">
              <w:rPr>
                <w:rFonts w:ascii="Arial" w:eastAsia="Times New Roman" w:hAnsi="Arial"/>
                <w:i/>
                <w:iCs/>
                <w:sz w:val="18"/>
                <w:lang w:eastAsia="ko-KR"/>
              </w:rPr>
              <w:t>maxnoofMeasTRPs</w:t>
            </w:r>
            <w:proofErr w:type="spellEnd"/>
            <w:r w:rsidRPr="00127809">
              <w:rPr>
                <w:rFonts w:ascii="Arial" w:eastAsia="Times New Roman" w:hAnsi="Arial"/>
                <w:i/>
                <w:iCs/>
                <w:sz w:val="18"/>
                <w:lang w:eastAsia="ko-KR"/>
              </w:rPr>
              <w:t>&gt;</w:t>
            </w:r>
          </w:p>
        </w:tc>
        <w:tc>
          <w:tcPr>
            <w:tcW w:w="1515" w:type="dxa"/>
          </w:tcPr>
          <w:p w14:paraId="36722C1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51307B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61BAD4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EACH</w:t>
            </w:r>
          </w:p>
        </w:tc>
        <w:tc>
          <w:tcPr>
            <w:tcW w:w="1078" w:type="dxa"/>
          </w:tcPr>
          <w:p w14:paraId="7ED366A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65BF4554" w14:textId="77777777" w:rsidTr="001802DB">
        <w:tc>
          <w:tcPr>
            <w:tcW w:w="2162" w:type="dxa"/>
          </w:tcPr>
          <w:p w14:paraId="6C73B0A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&gt;&gt;TRP ID</w:t>
            </w:r>
          </w:p>
        </w:tc>
        <w:tc>
          <w:tcPr>
            <w:tcW w:w="1079" w:type="dxa"/>
          </w:tcPr>
          <w:p w14:paraId="2D4D882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126D401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43FCEB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9.2.24</w:t>
            </w:r>
          </w:p>
        </w:tc>
        <w:tc>
          <w:tcPr>
            <w:tcW w:w="1730" w:type="dxa"/>
          </w:tcPr>
          <w:p w14:paraId="1EE992E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1B574A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2948B7C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1A22141D" w14:textId="77777777" w:rsidTr="001802DB">
        <w:tc>
          <w:tcPr>
            <w:tcW w:w="2162" w:type="dxa"/>
          </w:tcPr>
          <w:p w14:paraId="75D397E8" w14:textId="77777777" w:rsidR="00EE72B7" w:rsidRPr="00127809" w:rsidRDefault="00EE72B7" w:rsidP="001802DB">
            <w:pPr>
              <w:keepNext/>
              <w:keepLines/>
              <w:overflowPunct w:val="0"/>
              <w:autoSpaceDE w:val="0"/>
              <w:autoSpaceDN w:val="0"/>
              <w:adjustRightInd w:val="0"/>
              <w:spacing w:after="0"/>
              <w:ind w:left="283"/>
              <w:textAlignment w:val="baseline"/>
              <w:rPr>
                <w:rFonts w:eastAsia="Times New Roman" w:cs="Arial"/>
                <w:szCs w:val="18"/>
                <w:lang w:eastAsia="ko-KR"/>
              </w:rPr>
            </w:pPr>
            <w:r w:rsidRPr="00127809">
              <w:rPr>
                <w:rFonts w:ascii="Arial" w:eastAsia="Batang" w:hAnsi="Arial"/>
                <w:bCs/>
                <w:sz w:val="18"/>
                <w:lang w:eastAsia="ko-KR"/>
              </w:rPr>
              <w:t>&gt;&gt;Search Window Information</w:t>
            </w:r>
          </w:p>
        </w:tc>
        <w:tc>
          <w:tcPr>
            <w:tcW w:w="1079" w:type="dxa"/>
          </w:tcPr>
          <w:p w14:paraId="51778AC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7214CD7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31C074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9.2.26</w:t>
            </w:r>
          </w:p>
        </w:tc>
        <w:tc>
          <w:tcPr>
            <w:tcW w:w="1730" w:type="dxa"/>
          </w:tcPr>
          <w:p w14:paraId="05502B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F92450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596F33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664FA6D3" w14:textId="77777777" w:rsidTr="001802DB">
        <w:tc>
          <w:tcPr>
            <w:tcW w:w="2162" w:type="dxa"/>
          </w:tcPr>
          <w:p w14:paraId="286A6691" w14:textId="77777777" w:rsidR="00EE72B7" w:rsidRPr="00127809" w:rsidRDefault="00EE72B7" w:rsidP="001802DB">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127809">
              <w:rPr>
                <w:rFonts w:ascii="Arial" w:eastAsia="Times New Roman" w:hAnsi="Arial"/>
                <w:sz w:val="18"/>
                <w:lang w:eastAsia="zh-CN"/>
              </w:rPr>
              <w:t>&gt;&gt;Cell ID</w:t>
            </w:r>
          </w:p>
        </w:tc>
        <w:tc>
          <w:tcPr>
            <w:tcW w:w="1079" w:type="dxa"/>
          </w:tcPr>
          <w:p w14:paraId="14ED8DD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zh-CN"/>
              </w:rPr>
              <w:t>O</w:t>
            </w:r>
          </w:p>
        </w:tc>
        <w:tc>
          <w:tcPr>
            <w:tcW w:w="1078" w:type="dxa"/>
          </w:tcPr>
          <w:p w14:paraId="7867175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5F670B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NR CGI</w:t>
            </w:r>
          </w:p>
          <w:p w14:paraId="7A4E104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9.2.9</w:t>
            </w:r>
          </w:p>
        </w:tc>
        <w:tc>
          <w:tcPr>
            <w:tcW w:w="1730" w:type="dxa"/>
          </w:tcPr>
          <w:p w14:paraId="1FD3C67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w:t>
            </w:r>
            <w:r w:rsidRPr="00127809">
              <w:rPr>
                <w:rFonts w:ascii="Arial" w:eastAsia="Batang" w:hAnsi="Arial"/>
                <w:bCs/>
                <w:sz w:val="18"/>
                <w:lang w:eastAsia="ko-KR"/>
              </w:rPr>
              <w:t xml:space="preserve">he Cell ID of the TRP identified by the </w:t>
            </w:r>
            <w:r w:rsidRPr="00127809">
              <w:rPr>
                <w:rFonts w:ascii="Arial" w:eastAsia="Batang" w:hAnsi="Arial"/>
                <w:bCs/>
                <w:i/>
                <w:sz w:val="18"/>
                <w:lang w:eastAsia="ko-KR"/>
              </w:rPr>
              <w:t xml:space="preserve">TRP ID </w:t>
            </w:r>
            <w:r w:rsidRPr="00127809">
              <w:rPr>
                <w:rFonts w:ascii="Arial" w:eastAsia="Batang" w:hAnsi="Arial"/>
                <w:bCs/>
                <w:sz w:val="18"/>
                <w:lang w:eastAsia="ko-KR"/>
              </w:rPr>
              <w:t>IE.</w:t>
            </w:r>
          </w:p>
        </w:tc>
        <w:tc>
          <w:tcPr>
            <w:tcW w:w="1078" w:type="dxa"/>
          </w:tcPr>
          <w:p w14:paraId="1A72A0E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zh-CN"/>
              </w:rPr>
              <w:t>YES</w:t>
            </w:r>
          </w:p>
        </w:tc>
        <w:tc>
          <w:tcPr>
            <w:tcW w:w="1078" w:type="dxa"/>
          </w:tcPr>
          <w:p w14:paraId="3A944CB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zh-CN"/>
              </w:rPr>
              <w:t>ignore</w:t>
            </w:r>
          </w:p>
        </w:tc>
      </w:tr>
      <w:tr w:rsidR="00EE72B7" w:rsidRPr="00127809" w14:paraId="399E8E85" w14:textId="77777777" w:rsidTr="001802DB">
        <w:tblPrEx>
          <w:tblLook w:val="04A0" w:firstRow="1" w:lastRow="0" w:firstColumn="1" w:lastColumn="0" w:noHBand="0" w:noVBand="1"/>
        </w:tblPrEx>
        <w:trPr>
          <w:ins w:id="8"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18BFDC26" w14:textId="77777777" w:rsidR="00EE72B7" w:rsidRPr="00127809" w:rsidRDefault="00EE72B7" w:rsidP="001802DB">
            <w:pPr>
              <w:pStyle w:val="TAL"/>
              <w:spacing w:line="256" w:lineRule="auto"/>
              <w:ind w:left="284"/>
              <w:rPr>
                <w:ins w:id="9" w:author="Rapporteur" w:date="2021-11-22T17:58:00Z"/>
                <w:szCs w:val="18"/>
              </w:rPr>
            </w:pPr>
            <w:ins w:id="10" w:author="Rapporteur" w:date="2021-11-22T17:58:00Z">
              <w:r w:rsidRPr="00127809">
                <w:rPr>
                  <w:lang w:eastAsia="zh-CN"/>
                </w:rPr>
                <w:t xml:space="preserve">&gt;&gt; </w:t>
              </w:r>
              <w:proofErr w:type="spellStart"/>
              <w:r w:rsidRPr="00127809">
                <w:rPr>
                  <w:lang w:eastAsia="zh-CN"/>
                </w:rPr>
                <w:t>AoA</w:t>
              </w:r>
              <w:proofErr w:type="spellEnd"/>
              <w:r w:rsidRPr="00127809">
                <w:rPr>
                  <w:lang w:eastAsia="zh-CN"/>
                </w:rPr>
                <w:t xml:space="preserve">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136D5C13" w14:textId="77777777" w:rsidR="00EE72B7" w:rsidRPr="00127809" w:rsidRDefault="00EE72B7" w:rsidP="001802DB">
            <w:pPr>
              <w:pStyle w:val="TAL"/>
              <w:spacing w:line="256" w:lineRule="auto"/>
              <w:rPr>
                <w:ins w:id="11" w:author="Rapporteur" w:date="2021-11-22T17:58:00Z"/>
                <w:bCs/>
              </w:rPr>
            </w:pPr>
            <w:ins w:id="12" w:author="Rapporteur" w:date="2021-11-22T17:58:00Z">
              <w:r w:rsidRPr="00127809">
                <w:t>O</w:t>
              </w:r>
            </w:ins>
          </w:p>
        </w:tc>
        <w:tc>
          <w:tcPr>
            <w:tcW w:w="1078" w:type="dxa"/>
            <w:tcBorders>
              <w:top w:val="single" w:sz="4" w:space="0" w:color="auto"/>
              <w:left w:val="single" w:sz="4" w:space="0" w:color="auto"/>
              <w:bottom w:val="single" w:sz="4" w:space="0" w:color="auto"/>
              <w:right w:val="single" w:sz="4" w:space="0" w:color="auto"/>
            </w:tcBorders>
          </w:tcPr>
          <w:p w14:paraId="6571F634" w14:textId="77777777" w:rsidR="00EE72B7" w:rsidRPr="00127809" w:rsidRDefault="00EE72B7" w:rsidP="001802DB">
            <w:pPr>
              <w:pStyle w:val="TAL"/>
              <w:spacing w:line="256" w:lineRule="auto"/>
              <w:rPr>
                <w:ins w:id="13"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hideMark/>
          </w:tcPr>
          <w:p w14:paraId="5FFF16A9" w14:textId="77777777" w:rsidR="00EE72B7" w:rsidRPr="00127809" w:rsidRDefault="00EE72B7" w:rsidP="001802DB">
            <w:pPr>
              <w:pStyle w:val="TAL"/>
              <w:spacing w:line="256" w:lineRule="auto"/>
              <w:rPr>
                <w:ins w:id="14" w:author="Rapporteur" w:date="2021-11-22T17:58:00Z"/>
              </w:rPr>
            </w:pPr>
            <w:ins w:id="15" w:author="Rapporteur" w:date="2021-11-22T17:58:00Z">
              <w:r w:rsidRPr="00127809">
                <w:rPr>
                  <w:lang w:eastAsia="zh-CN"/>
                </w:rPr>
                <w:t>UL-</w:t>
              </w:r>
              <w:proofErr w:type="spellStart"/>
              <w:r w:rsidRPr="00127809">
                <w:rPr>
                  <w:lang w:eastAsia="zh-CN"/>
                </w:rPr>
                <w:t>AoA</w:t>
              </w:r>
              <w:proofErr w:type="spellEnd"/>
              <w:r w:rsidRPr="00127809">
                <w:rPr>
                  <w:lang w:eastAsia="zh-CN"/>
                </w:rPr>
                <w:t xml:space="preserve"> Assistance Information</w:t>
              </w:r>
              <w:r w:rsidRPr="00127809">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58152F34" w14:textId="77777777" w:rsidR="00EE72B7" w:rsidRPr="00127809" w:rsidRDefault="00EE72B7" w:rsidP="001802DB">
            <w:pPr>
              <w:pStyle w:val="TAL"/>
              <w:spacing w:line="256" w:lineRule="auto"/>
              <w:rPr>
                <w:ins w:id="16" w:author="Rapporteur" w:date="2021-11-22T17:58:00Z"/>
              </w:rPr>
            </w:pPr>
          </w:p>
        </w:tc>
        <w:tc>
          <w:tcPr>
            <w:tcW w:w="1078" w:type="dxa"/>
            <w:tcBorders>
              <w:top w:val="single" w:sz="4" w:space="0" w:color="auto"/>
              <w:left w:val="single" w:sz="4" w:space="0" w:color="auto"/>
              <w:bottom w:val="single" w:sz="4" w:space="0" w:color="auto"/>
              <w:right w:val="single" w:sz="4" w:space="0" w:color="auto"/>
            </w:tcBorders>
            <w:hideMark/>
          </w:tcPr>
          <w:p w14:paraId="3FC0C79D" w14:textId="77777777" w:rsidR="00EE72B7" w:rsidRPr="00127809" w:rsidRDefault="00EE72B7" w:rsidP="001802DB">
            <w:pPr>
              <w:pStyle w:val="TAC"/>
              <w:spacing w:line="256" w:lineRule="auto"/>
              <w:rPr>
                <w:ins w:id="17" w:author="Rapporteur" w:date="2021-11-22T17:58:00Z"/>
              </w:rPr>
            </w:pPr>
            <w:ins w:id="18" w:author="Rapporteur" w:date="2021-11-22T17:58:00Z">
              <w:r w:rsidRPr="00127809">
                <w:t>YES</w:t>
              </w:r>
            </w:ins>
          </w:p>
        </w:tc>
        <w:tc>
          <w:tcPr>
            <w:tcW w:w="1078" w:type="dxa"/>
            <w:tcBorders>
              <w:top w:val="single" w:sz="4" w:space="0" w:color="auto"/>
              <w:left w:val="single" w:sz="4" w:space="0" w:color="auto"/>
              <w:bottom w:val="single" w:sz="4" w:space="0" w:color="auto"/>
              <w:right w:val="single" w:sz="4" w:space="0" w:color="auto"/>
            </w:tcBorders>
            <w:hideMark/>
          </w:tcPr>
          <w:p w14:paraId="61B6B730" w14:textId="77777777" w:rsidR="00EE72B7" w:rsidRPr="00127809" w:rsidRDefault="00EE72B7" w:rsidP="001802DB">
            <w:pPr>
              <w:pStyle w:val="TAC"/>
              <w:spacing w:line="256" w:lineRule="auto"/>
              <w:rPr>
                <w:ins w:id="19" w:author="Rapporteur" w:date="2021-11-22T17:58:00Z"/>
              </w:rPr>
            </w:pPr>
            <w:ins w:id="20" w:author="Rapporteur" w:date="2021-11-22T17:58:00Z">
              <w:r w:rsidRPr="00127809">
                <w:t>ignore</w:t>
              </w:r>
            </w:ins>
          </w:p>
        </w:tc>
      </w:tr>
      <w:tr w:rsidR="00EE72B7" w:rsidRPr="00127809" w14:paraId="2BA2DCD7" w14:textId="77777777" w:rsidTr="001802DB">
        <w:tc>
          <w:tcPr>
            <w:tcW w:w="2162" w:type="dxa"/>
          </w:tcPr>
          <w:p w14:paraId="12CE553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Report Characteristics</w:t>
            </w:r>
          </w:p>
        </w:tc>
        <w:tc>
          <w:tcPr>
            <w:tcW w:w="1079" w:type="dxa"/>
          </w:tcPr>
          <w:p w14:paraId="10A8E5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3A7CC94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60430A4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ENUMERATED (OnDemand, Periodic, ...)</w:t>
            </w:r>
          </w:p>
        </w:tc>
        <w:tc>
          <w:tcPr>
            <w:tcW w:w="1730" w:type="dxa"/>
          </w:tcPr>
          <w:p w14:paraId="06ED287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335662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429D67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19A0A21A" w14:textId="77777777" w:rsidTr="001802DB">
        <w:tc>
          <w:tcPr>
            <w:tcW w:w="2162" w:type="dxa"/>
          </w:tcPr>
          <w:p w14:paraId="21FEE9A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Measurement Periodicity</w:t>
            </w:r>
          </w:p>
        </w:tc>
        <w:tc>
          <w:tcPr>
            <w:tcW w:w="1079" w:type="dxa"/>
          </w:tcPr>
          <w:p w14:paraId="4B5601A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C-</w:t>
            </w:r>
            <w:proofErr w:type="spellStart"/>
            <w:r w:rsidRPr="00127809">
              <w:rPr>
                <w:rFonts w:ascii="Arial" w:eastAsia="Times New Roman" w:hAnsi="Arial"/>
                <w:bCs/>
                <w:sz w:val="18"/>
                <w:lang w:eastAsia="ko-KR"/>
              </w:rPr>
              <w:t>ifReportCharacteristicsPeriodic</w:t>
            </w:r>
            <w:proofErr w:type="spellEnd"/>
          </w:p>
        </w:tc>
        <w:tc>
          <w:tcPr>
            <w:tcW w:w="1078" w:type="dxa"/>
          </w:tcPr>
          <w:p w14:paraId="3D89818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5F3A5A6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noProof/>
                <w:sz w:val="18"/>
                <w:lang w:eastAsia="ko-KR"/>
              </w:rPr>
              <w:t>ENUMERATED (120ms, 240ms, 480ms, 640ms, 1024ms, 2048ms, 5120ms, 10240ms, 1min, 6min, 12min, 30min, 60min,…,</w:t>
            </w:r>
            <w:r w:rsidRPr="00127809">
              <w:rPr>
                <w:rFonts w:ascii="Arial" w:eastAsia="Times New Roman" w:hAnsi="Arial"/>
                <w:sz w:val="18"/>
                <w:lang w:eastAsia="ko-KR"/>
              </w:rPr>
              <w:t xml:space="preserve"> 20480ms, 40960ms</w:t>
            </w:r>
            <w:r w:rsidRPr="00127809">
              <w:rPr>
                <w:rFonts w:ascii="Arial" w:eastAsia="Times New Roman" w:hAnsi="Arial"/>
                <w:noProof/>
                <w:sz w:val="18"/>
                <w:lang w:eastAsia="ko-KR"/>
              </w:rPr>
              <w:t xml:space="preserve">) </w:t>
            </w:r>
          </w:p>
        </w:tc>
        <w:tc>
          <w:tcPr>
            <w:tcW w:w="1730" w:type="dxa"/>
          </w:tcPr>
          <w:p w14:paraId="5CAA024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The codepoint 60min is not applicable</w:t>
            </w:r>
          </w:p>
        </w:tc>
        <w:tc>
          <w:tcPr>
            <w:tcW w:w="1078" w:type="dxa"/>
          </w:tcPr>
          <w:p w14:paraId="0125F26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27D10B0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5B12F1C1" w14:textId="77777777" w:rsidTr="001802DB">
        <w:tc>
          <w:tcPr>
            <w:tcW w:w="2162" w:type="dxa"/>
          </w:tcPr>
          <w:p w14:paraId="427771E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b/>
                <w:sz w:val="18"/>
                <w:lang w:eastAsia="ko-KR"/>
              </w:rPr>
              <w:t>TRP Measurement Quantities</w:t>
            </w:r>
          </w:p>
        </w:tc>
        <w:tc>
          <w:tcPr>
            <w:tcW w:w="1079" w:type="dxa"/>
          </w:tcPr>
          <w:p w14:paraId="7B59CB2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3ED36EA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i/>
                <w:iCs/>
                <w:sz w:val="18"/>
                <w:lang w:eastAsia="ko-KR"/>
              </w:rPr>
            </w:pPr>
            <w:r w:rsidRPr="00127809">
              <w:rPr>
                <w:rFonts w:ascii="Arial" w:eastAsia="Times New Roman" w:hAnsi="Arial"/>
                <w:bCs/>
                <w:i/>
                <w:iCs/>
                <w:sz w:val="18"/>
                <w:lang w:eastAsia="ko-KR"/>
              </w:rPr>
              <w:t>1</w:t>
            </w:r>
          </w:p>
        </w:tc>
        <w:tc>
          <w:tcPr>
            <w:tcW w:w="1515" w:type="dxa"/>
          </w:tcPr>
          <w:p w14:paraId="504A0F6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443DEED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7004A5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01314AE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39CB8613" w14:textId="77777777" w:rsidTr="001802DB">
        <w:tc>
          <w:tcPr>
            <w:tcW w:w="2162" w:type="dxa"/>
          </w:tcPr>
          <w:p w14:paraId="00D16CA8"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127809">
              <w:rPr>
                <w:rFonts w:ascii="Arial" w:eastAsia="Times New Roman" w:hAnsi="Arial" w:cs="Arial"/>
                <w:b/>
                <w:bCs/>
                <w:sz w:val="18"/>
                <w:szCs w:val="18"/>
                <w:lang w:eastAsia="ko-KR"/>
              </w:rPr>
              <w:t>&gt;TRP Measurement Quantities Item</w:t>
            </w:r>
          </w:p>
        </w:tc>
        <w:tc>
          <w:tcPr>
            <w:tcW w:w="1079" w:type="dxa"/>
          </w:tcPr>
          <w:p w14:paraId="7D422B6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6E887F2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i/>
                <w:sz w:val="18"/>
                <w:lang w:eastAsia="ko-KR"/>
              </w:rPr>
              <w:t>1</w:t>
            </w:r>
            <w:proofErr w:type="gramStart"/>
            <w:r w:rsidRPr="00127809">
              <w:rPr>
                <w:rFonts w:ascii="Arial" w:eastAsia="Times New Roman" w:hAnsi="Arial"/>
                <w:bCs/>
                <w:i/>
                <w:sz w:val="18"/>
                <w:lang w:eastAsia="ko-KR"/>
              </w:rPr>
              <w:t xml:space="preserve"> ..</w:t>
            </w:r>
            <w:proofErr w:type="gramEnd"/>
            <w:r w:rsidRPr="00127809">
              <w:rPr>
                <w:rFonts w:ascii="Arial" w:eastAsia="Times New Roman" w:hAnsi="Arial"/>
                <w:bCs/>
                <w:i/>
                <w:sz w:val="18"/>
                <w:lang w:eastAsia="ko-KR"/>
              </w:rPr>
              <w:t xml:space="preserve"> &lt;</w:t>
            </w:r>
            <w:proofErr w:type="spellStart"/>
            <w:r w:rsidRPr="00127809">
              <w:rPr>
                <w:rFonts w:ascii="Arial" w:eastAsia="Times New Roman" w:hAnsi="Arial"/>
                <w:bCs/>
                <w:i/>
                <w:sz w:val="18"/>
                <w:lang w:eastAsia="ko-KR"/>
              </w:rPr>
              <w:t>maxnoPosMeas</w:t>
            </w:r>
            <w:proofErr w:type="spellEnd"/>
            <w:r w:rsidRPr="00127809">
              <w:rPr>
                <w:rFonts w:ascii="Arial" w:eastAsia="Times New Roman" w:hAnsi="Arial"/>
                <w:bCs/>
                <w:i/>
                <w:sz w:val="18"/>
                <w:lang w:eastAsia="ko-KR"/>
              </w:rPr>
              <w:t>&gt;</w:t>
            </w:r>
          </w:p>
        </w:tc>
        <w:tc>
          <w:tcPr>
            <w:tcW w:w="1515" w:type="dxa"/>
          </w:tcPr>
          <w:p w14:paraId="058344C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17F33E8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9B24A2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EACH</w:t>
            </w:r>
          </w:p>
        </w:tc>
        <w:tc>
          <w:tcPr>
            <w:tcW w:w="1078" w:type="dxa"/>
          </w:tcPr>
          <w:p w14:paraId="77D4CD0E"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5919A3A8" w14:textId="77777777" w:rsidTr="001802DB">
        <w:tc>
          <w:tcPr>
            <w:tcW w:w="2162" w:type="dxa"/>
          </w:tcPr>
          <w:p w14:paraId="4FE367A2" w14:textId="77777777" w:rsidR="00EE72B7" w:rsidRPr="00127809" w:rsidRDefault="00EE72B7" w:rsidP="001802DB">
            <w:pPr>
              <w:keepNext/>
              <w:keepLines/>
              <w:overflowPunct w:val="0"/>
              <w:autoSpaceDE w:val="0"/>
              <w:autoSpaceDN w:val="0"/>
              <w:adjustRightInd w:val="0"/>
              <w:spacing w:after="0"/>
              <w:ind w:left="227"/>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&gt;TRP Measurement Type</w:t>
            </w:r>
          </w:p>
        </w:tc>
        <w:tc>
          <w:tcPr>
            <w:tcW w:w="1079" w:type="dxa"/>
          </w:tcPr>
          <w:p w14:paraId="620B9EC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72D7D5F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5D3961F7" w14:textId="5423553A"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sz w:val="18"/>
                <w:lang w:eastAsia="ko-KR"/>
              </w:rPr>
              <w:t>ENUMERATED (gNB-</w:t>
            </w:r>
            <w:proofErr w:type="spellStart"/>
            <w:r w:rsidRPr="00127809">
              <w:rPr>
                <w:rFonts w:ascii="Arial" w:eastAsia="Times New Roman" w:hAnsi="Arial"/>
                <w:sz w:val="18"/>
                <w:lang w:eastAsia="ko-KR"/>
              </w:rPr>
              <w:t>RxTxTimeDiff</w:t>
            </w:r>
            <w:proofErr w:type="spellEnd"/>
            <w:r w:rsidRPr="00127809">
              <w:rPr>
                <w:rFonts w:ascii="Arial" w:eastAsia="Times New Roman" w:hAnsi="Arial"/>
                <w:sz w:val="18"/>
                <w:lang w:eastAsia="ko-KR"/>
              </w:rPr>
              <w:t>, UL-</w:t>
            </w:r>
            <w:r w:rsidRPr="00127809">
              <w:rPr>
                <w:rFonts w:ascii="Arial" w:eastAsia="Times New Roman" w:hAnsi="Arial"/>
                <w:sz w:val="18"/>
                <w:szCs w:val="18"/>
                <w:lang w:eastAsia="ko-KR"/>
              </w:rPr>
              <w:t>SRS-RSRP, UL-</w:t>
            </w:r>
            <w:proofErr w:type="spellStart"/>
            <w:r w:rsidRPr="00127809">
              <w:rPr>
                <w:rFonts w:ascii="Arial" w:eastAsia="Times New Roman" w:hAnsi="Arial"/>
                <w:sz w:val="18"/>
                <w:szCs w:val="18"/>
                <w:lang w:eastAsia="ko-KR"/>
              </w:rPr>
              <w:t>AoA</w:t>
            </w:r>
            <w:proofErr w:type="spellEnd"/>
            <w:r w:rsidRPr="00127809">
              <w:rPr>
                <w:rFonts w:ascii="Arial" w:eastAsia="Times New Roman" w:hAnsi="Arial"/>
                <w:sz w:val="18"/>
                <w:szCs w:val="18"/>
                <w:lang w:eastAsia="ko-KR"/>
              </w:rPr>
              <w:t>, UL-</w:t>
            </w:r>
            <w:proofErr w:type="gramStart"/>
            <w:r w:rsidRPr="00127809">
              <w:rPr>
                <w:rFonts w:ascii="Arial" w:eastAsia="Times New Roman" w:hAnsi="Arial" w:cs="Arial"/>
                <w:sz w:val="18"/>
                <w:szCs w:val="18"/>
                <w:lang w:eastAsia="ko-KR"/>
              </w:rPr>
              <w:t>RTOA,…</w:t>
            </w:r>
            <w:proofErr w:type="gramEnd"/>
            <w:ins w:id="21" w:author="Nokia" w:date="2021-12-21T08:41:00Z">
              <w:r w:rsidRPr="00462602">
                <w:rPr>
                  <w:rFonts w:ascii="Arial" w:eastAsia="Times New Roman" w:hAnsi="Arial" w:cs="Arial"/>
                  <w:sz w:val="18"/>
                  <w:szCs w:val="18"/>
                  <w:highlight w:val="yellow"/>
                  <w:lang w:eastAsia="ko-KR"/>
                </w:rPr>
                <w:t>, UL-SRS-RSRPP</w:t>
              </w:r>
            </w:ins>
            <w:r w:rsidRPr="00127809">
              <w:rPr>
                <w:rFonts w:ascii="Arial" w:eastAsia="Times New Roman" w:hAnsi="Arial" w:cs="Arial"/>
                <w:sz w:val="18"/>
                <w:szCs w:val="18"/>
                <w:lang w:eastAsia="ko-KR"/>
              </w:rPr>
              <w:t>)</w:t>
            </w:r>
          </w:p>
        </w:tc>
        <w:tc>
          <w:tcPr>
            <w:tcW w:w="1730" w:type="dxa"/>
          </w:tcPr>
          <w:p w14:paraId="7D7021C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1CC184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1DCCE92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77131AFF" w14:textId="77777777" w:rsidTr="001802DB">
        <w:tc>
          <w:tcPr>
            <w:tcW w:w="2162" w:type="dxa"/>
          </w:tcPr>
          <w:p w14:paraId="47A85519" w14:textId="77777777" w:rsidR="00EE72B7" w:rsidRPr="00127809" w:rsidRDefault="00EE72B7" w:rsidP="001802DB">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&gt;Timing Reporting Granularity Factor</w:t>
            </w:r>
          </w:p>
        </w:tc>
        <w:tc>
          <w:tcPr>
            <w:tcW w:w="1079" w:type="dxa"/>
          </w:tcPr>
          <w:p w14:paraId="1FD57D9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5C3FFE1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1E02C7D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 (</w:t>
            </w:r>
            <w:proofErr w:type="gramStart"/>
            <w:r w:rsidRPr="00127809">
              <w:rPr>
                <w:rFonts w:ascii="Arial" w:eastAsia="Times New Roman" w:hAnsi="Arial"/>
                <w:sz w:val="18"/>
                <w:lang w:eastAsia="ko-KR"/>
              </w:rPr>
              <w:t>0..</w:t>
            </w:r>
            <w:proofErr w:type="gramEnd"/>
            <w:r w:rsidRPr="00127809">
              <w:rPr>
                <w:rFonts w:ascii="Arial" w:eastAsia="Times New Roman" w:hAnsi="Arial"/>
                <w:sz w:val="18"/>
                <w:lang w:eastAsia="ko-KR"/>
              </w:rPr>
              <w:t>5)</w:t>
            </w:r>
          </w:p>
        </w:tc>
        <w:tc>
          <w:tcPr>
            <w:tcW w:w="1730" w:type="dxa"/>
          </w:tcPr>
          <w:p w14:paraId="6BB8572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Value (</w:t>
            </w:r>
            <w:proofErr w:type="gramStart"/>
            <w:r w:rsidRPr="00127809">
              <w:rPr>
                <w:rFonts w:ascii="Arial" w:eastAsia="Times New Roman" w:hAnsi="Arial"/>
                <w:sz w:val="18"/>
                <w:lang w:eastAsia="ko-KR"/>
              </w:rPr>
              <w:t>0..</w:t>
            </w:r>
            <w:proofErr w:type="gramEnd"/>
            <w:r w:rsidRPr="00127809">
              <w:rPr>
                <w:rFonts w:ascii="Arial" w:eastAsia="Times New Roman" w:hAnsi="Arial"/>
                <w:sz w:val="18"/>
                <w:lang w:eastAsia="ko-KR"/>
              </w:rPr>
              <w:t>5) corresponds to (k0..k5)</w:t>
            </w:r>
          </w:p>
          <w:p w14:paraId="19F4057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TS 38.133 [16]</w:t>
            </w:r>
          </w:p>
        </w:tc>
        <w:tc>
          <w:tcPr>
            <w:tcW w:w="1078" w:type="dxa"/>
          </w:tcPr>
          <w:p w14:paraId="4181F2E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315077DD"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4C349284" w14:textId="77777777" w:rsidTr="001802DB">
        <w:tc>
          <w:tcPr>
            <w:tcW w:w="2162" w:type="dxa"/>
          </w:tcPr>
          <w:p w14:paraId="32FF8DF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SFN initialisation Time</w:t>
            </w:r>
          </w:p>
        </w:tc>
        <w:tc>
          <w:tcPr>
            <w:tcW w:w="1079" w:type="dxa"/>
          </w:tcPr>
          <w:p w14:paraId="10F5203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sz w:val="18"/>
                <w:lang w:eastAsia="ko-KR"/>
              </w:rPr>
              <w:t>O</w:t>
            </w:r>
          </w:p>
        </w:tc>
        <w:tc>
          <w:tcPr>
            <w:tcW w:w="1078" w:type="dxa"/>
          </w:tcPr>
          <w:p w14:paraId="26E159F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E44070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Relative Time 1900</w:t>
            </w:r>
          </w:p>
          <w:p w14:paraId="02CDA1C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9.2.36</w:t>
            </w:r>
          </w:p>
        </w:tc>
        <w:tc>
          <w:tcPr>
            <w:tcW w:w="1730" w:type="dxa"/>
          </w:tcPr>
          <w:p w14:paraId="25C354A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Malgun Gothic" w:hAnsi="Arial"/>
                <w:sz w:val="18"/>
                <w:lang w:eastAsia="zh-CN"/>
              </w:rPr>
              <w:t>If this IE is not present, the TRP may assume that the value is same as its own SFN initialisation time.</w:t>
            </w:r>
          </w:p>
        </w:tc>
        <w:tc>
          <w:tcPr>
            <w:tcW w:w="1078" w:type="dxa"/>
          </w:tcPr>
          <w:p w14:paraId="5192BDC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0587F7A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20FC8972" w14:textId="77777777" w:rsidTr="001802DB">
        <w:tc>
          <w:tcPr>
            <w:tcW w:w="2162" w:type="dxa"/>
          </w:tcPr>
          <w:p w14:paraId="17E5AB6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cs="Arial"/>
                <w:sz w:val="18"/>
                <w:szCs w:val="18"/>
                <w:lang w:eastAsia="ko-KR"/>
              </w:rPr>
              <w:t>SRS Configuration</w:t>
            </w:r>
          </w:p>
        </w:tc>
        <w:tc>
          <w:tcPr>
            <w:tcW w:w="1079" w:type="dxa"/>
          </w:tcPr>
          <w:p w14:paraId="60EDFD1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25123CC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7B39D8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9.2.28</w:t>
            </w:r>
          </w:p>
        </w:tc>
        <w:tc>
          <w:tcPr>
            <w:tcW w:w="1730" w:type="dxa"/>
          </w:tcPr>
          <w:p w14:paraId="50B0079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C1FC569"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39E4FE4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8C55EA6" w14:textId="77777777" w:rsidTr="001802DB">
        <w:tc>
          <w:tcPr>
            <w:tcW w:w="2162" w:type="dxa"/>
          </w:tcPr>
          <w:p w14:paraId="13319A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Measurement Beam Information Request</w:t>
            </w:r>
          </w:p>
        </w:tc>
        <w:tc>
          <w:tcPr>
            <w:tcW w:w="1079" w:type="dxa"/>
          </w:tcPr>
          <w:p w14:paraId="70F1C06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sz w:val="18"/>
                <w:lang w:eastAsia="ko-KR"/>
              </w:rPr>
              <w:t>O</w:t>
            </w:r>
          </w:p>
        </w:tc>
        <w:tc>
          <w:tcPr>
            <w:tcW w:w="1078" w:type="dxa"/>
          </w:tcPr>
          <w:p w14:paraId="056FB51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98232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ENUMERATED</w:t>
            </w:r>
            <w:r w:rsidRPr="00127809" w:rsidDel="00AD052C">
              <w:rPr>
                <w:rFonts w:ascii="Arial" w:eastAsia="Times New Roman" w:hAnsi="Arial"/>
                <w:sz w:val="18"/>
                <w:lang w:eastAsia="ko-KR"/>
              </w:rPr>
              <w:t xml:space="preserve"> </w:t>
            </w:r>
            <w:r w:rsidRPr="00127809">
              <w:rPr>
                <w:rFonts w:ascii="Arial" w:eastAsia="Times New Roman" w:hAnsi="Arial"/>
                <w:sz w:val="18"/>
                <w:lang w:eastAsia="ko-KR"/>
              </w:rPr>
              <w:t>(</w:t>
            </w:r>
            <w:proofErr w:type="gramStart"/>
            <w:r w:rsidRPr="00127809">
              <w:rPr>
                <w:rFonts w:ascii="Arial" w:eastAsia="Times New Roman" w:hAnsi="Arial"/>
                <w:sz w:val="18"/>
                <w:lang w:eastAsia="ko-KR"/>
              </w:rPr>
              <w:t>true,...</w:t>
            </w:r>
            <w:proofErr w:type="gramEnd"/>
            <w:r w:rsidRPr="00127809">
              <w:rPr>
                <w:rFonts w:ascii="Arial" w:eastAsia="Times New Roman" w:hAnsi="Arial"/>
                <w:sz w:val="18"/>
                <w:lang w:eastAsia="ko-KR"/>
              </w:rPr>
              <w:t>)</w:t>
            </w:r>
          </w:p>
        </w:tc>
        <w:tc>
          <w:tcPr>
            <w:tcW w:w="1730" w:type="dxa"/>
          </w:tcPr>
          <w:p w14:paraId="02C902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4845AD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149D7CB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421A63F8" w14:textId="77777777" w:rsidTr="001802DB">
        <w:tc>
          <w:tcPr>
            <w:tcW w:w="2162" w:type="dxa"/>
            <w:tcBorders>
              <w:top w:val="single" w:sz="4" w:space="0" w:color="auto"/>
              <w:left w:val="single" w:sz="4" w:space="0" w:color="auto"/>
              <w:bottom w:val="single" w:sz="4" w:space="0" w:color="auto"/>
              <w:right w:val="single" w:sz="4" w:space="0" w:color="auto"/>
            </w:tcBorders>
          </w:tcPr>
          <w:p w14:paraId="46CD0A0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bookmarkStart w:id="22" w:name="OLE_LINK17"/>
            <w:r w:rsidRPr="00127809">
              <w:rPr>
                <w:rFonts w:ascii="Arial" w:eastAsia="Times New Roman" w:hAnsi="Arial"/>
                <w:sz w:val="18"/>
                <w:lang w:eastAsia="ko-KR"/>
              </w:rPr>
              <w:t>System Frame Number</w:t>
            </w:r>
            <w:bookmarkEnd w:id="22"/>
          </w:p>
        </w:tc>
        <w:tc>
          <w:tcPr>
            <w:tcW w:w="1079" w:type="dxa"/>
            <w:tcBorders>
              <w:top w:val="single" w:sz="4" w:space="0" w:color="auto"/>
              <w:left w:val="single" w:sz="4" w:space="0" w:color="auto"/>
              <w:bottom w:val="single" w:sz="4" w:space="0" w:color="auto"/>
              <w:right w:val="single" w:sz="4" w:space="0" w:color="auto"/>
            </w:tcBorders>
          </w:tcPr>
          <w:p w14:paraId="430694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6E8DD38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9797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127809">
              <w:rPr>
                <w:rFonts w:ascii="Arial" w:eastAsia="Times New Roman" w:hAnsi="Arial"/>
                <w:sz w:val="18"/>
                <w:lang w:eastAsia="ko-KR"/>
              </w:rPr>
              <w:t>INTEGER(</w:t>
            </w:r>
            <w:proofErr w:type="gramEnd"/>
            <w:r w:rsidRPr="00127809">
              <w:rPr>
                <w:rFonts w:ascii="Arial" w:eastAsia="Times New Roman" w:hAnsi="Arial"/>
                <w:sz w:val="18"/>
                <w:lang w:eastAsia="ko-KR"/>
              </w:rPr>
              <w:t>0..1023)</w:t>
            </w:r>
          </w:p>
        </w:tc>
        <w:tc>
          <w:tcPr>
            <w:tcW w:w="1730" w:type="dxa"/>
            <w:tcBorders>
              <w:top w:val="single" w:sz="4" w:space="0" w:color="auto"/>
              <w:left w:val="single" w:sz="4" w:space="0" w:color="auto"/>
              <w:bottom w:val="single" w:sz="4" w:space="0" w:color="auto"/>
              <w:right w:val="single" w:sz="4" w:space="0" w:color="auto"/>
            </w:tcBorders>
          </w:tcPr>
          <w:p w14:paraId="6AB517A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594A9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C8E81E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F39FB63" w14:textId="77777777" w:rsidTr="001802DB">
        <w:tc>
          <w:tcPr>
            <w:tcW w:w="2162" w:type="dxa"/>
            <w:tcBorders>
              <w:top w:val="single" w:sz="4" w:space="0" w:color="auto"/>
              <w:left w:val="single" w:sz="4" w:space="0" w:color="auto"/>
              <w:bottom w:val="single" w:sz="4" w:space="0" w:color="auto"/>
              <w:right w:val="single" w:sz="4" w:space="0" w:color="auto"/>
            </w:tcBorders>
          </w:tcPr>
          <w:p w14:paraId="0979EDE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25A84B0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44520C8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AB856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127809">
              <w:rPr>
                <w:rFonts w:ascii="Arial" w:eastAsia="Times New Roman" w:hAnsi="Arial"/>
                <w:sz w:val="18"/>
                <w:lang w:eastAsia="ko-KR"/>
              </w:rPr>
              <w:t>INTEGER(</w:t>
            </w:r>
            <w:proofErr w:type="gramEnd"/>
            <w:r w:rsidRPr="00127809">
              <w:rPr>
                <w:rFonts w:ascii="Arial" w:eastAsia="Times New Roman" w:hAnsi="Arial"/>
                <w:sz w:val="18"/>
                <w:lang w:eastAsia="ko-KR"/>
              </w:rPr>
              <w:t>0..79)</w:t>
            </w:r>
          </w:p>
        </w:tc>
        <w:tc>
          <w:tcPr>
            <w:tcW w:w="1730" w:type="dxa"/>
            <w:tcBorders>
              <w:top w:val="single" w:sz="4" w:space="0" w:color="auto"/>
              <w:left w:val="single" w:sz="4" w:space="0" w:color="auto"/>
              <w:bottom w:val="single" w:sz="4" w:space="0" w:color="auto"/>
              <w:right w:val="single" w:sz="4" w:space="0" w:color="auto"/>
            </w:tcBorders>
          </w:tcPr>
          <w:p w14:paraId="2CEDF29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F814E8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EAF1EB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C0CAD12" w14:textId="77777777" w:rsidTr="001802DB">
        <w:trPr>
          <w:ins w:id="23"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6E6E0BE8" w14:textId="77777777" w:rsidR="00EE72B7" w:rsidRPr="00127809" w:rsidRDefault="00EE72B7" w:rsidP="001802DB">
            <w:pPr>
              <w:pStyle w:val="TAL"/>
              <w:rPr>
                <w:ins w:id="24" w:author="Rapporteur" w:date="2021-11-22T17:58:00Z"/>
                <w:lang w:eastAsia="zh-CN"/>
              </w:rPr>
            </w:pPr>
            <w:ins w:id="25" w:author="Rapporteur" w:date="2021-11-22T17:58:00Z">
              <w:r w:rsidRPr="00127809">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0ECBC8BB" w14:textId="77777777" w:rsidR="00EE72B7" w:rsidRPr="00127809" w:rsidRDefault="00EE72B7" w:rsidP="001802DB">
            <w:pPr>
              <w:pStyle w:val="TAL"/>
              <w:rPr>
                <w:ins w:id="26" w:author="Rapporteur" w:date="2021-11-22T17:58:00Z"/>
                <w:lang w:eastAsia="zh-CN"/>
              </w:rPr>
            </w:pPr>
            <w:ins w:id="27" w:author="Rapporteur" w:date="2021-11-22T17:58:00Z">
              <w:r w:rsidRPr="0012780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AE074BE" w14:textId="77777777" w:rsidR="00EE72B7" w:rsidRPr="00127809" w:rsidRDefault="00EE72B7" w:rsidP="001802DB">
            <w:pPr>
              <w:pStyle w:val="TAL"/>
              <w:rPr>
                <w:ins w:id="28"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tcPr>
          <w:p w14:paraId="4FEB6973" w14:textId="77777777" w:rsidR="00EE72B7" w:rsidRPr="00127809" w:rsidRDefault="00EE72B7" w:rsidP="001802DB">
            <w:pPr>
              <w:pStyle w:val="TAL"/>
              <w:rPr>
                <w:ins w:id="29" w:author="Rapporteur" w:date="2021-11-22T17:58:00Z"/>
                <w:lang w:eastAsia="zh-CN"/>
              </w:rPr>
            </w:pPr>
            <w:ins w:id="30" w:author="Rapporteur" w:date="2021-11-22T17:58:00Z">
              <w:r w:rsidRPr="00127809">
                <w:rPr>
                  <w:lang w:eastAsia="zh-CN"/>
                </w:rPr>
                <w:t>9.2.x6</w:t>
              </w:r>
            </w:ins>
          </w:p>
        </w:tc>
        <w:tc>
          <w:tcPr>
            <w:tcW w:w="1730" w:type="dxa"/>
            <w:tcBorders>
              <w:top w:val="single" w:sz="4" w:space="0" w:color="auto"/>
              <w:left w:val="single" w:sz="4" w:space="0" w:color="auto"/>
              <w:bottom w:val="single" w:sz="4" w:space="0" w:color="auto"/>
              <w:right w:val="single" w:sz="4" w:space="0" w:color="auto"/>
            </w:tcBorders>
          </w:tcPr>
          <w:p w14:paraId="1539451C" w14:textId="77777777" w:rsidR="00EE72B7" w:rsidRPr="00127809" w:rsidRDefault="00EE72B7" w:rsidP="001802DB">
            <w:pPr>
              <w:pStyle w:val="TAL"/>
              <w:rPr>
                <w:ins w:id="31"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511CFEF7" w14:textId="77777777" w:rsidR="00EE72B7" w:rsidRPr="00127809" w:rsidRDefault="00EE72B7" w:rsidP="001802DB">
            <w:pPr>
              <w:pStyle w:val="TAC"/>
              <w:rPr>
                <w:ins w:id="32" w:author="Rapporteur" w:date="2021-11-22T17:58:00Z"/>
                <w:lang w:eastAsia="zh-CN"/>
              </w:rPr>
            </w:pPr>
            <w:ins w:id="33" w:author="Rapporteur" w:date="2021-11-22T17:58:00Z">
              <w:r w:rsidRPr="0012780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606E219F" w14:textId="77777777" w:rsidR="00EE72B7" w:rsidRPr="00127809" w:rsidRDefault="00EE72B7" w:rsidP="001802DB">
            <w:pPr>
              <w:pStyle w:val="TAC"/>
              <w:rPr>
                <w:ins w:id="34" w:author="Rapporteur" w:date="2021-11-22T17:58:00Z"/>
                <w:lang w:eastAsia="zh-CN"/>
              </w:rPr>
            </w:pPr>
            <w:ins w:id="35" w:author="Rapporteur" w:date="2021-11-22T17:58:00Z">
              <w:r w:rsidRPr="00127809">
                <w:rPr>
                  <w:lang w:eastAsia="zh-CN"/>
                </w:rPr>
                <w:t>ignore</w:t>
              </w:r>
            </w:ins>
          </w:p>
        </w:tc>
      </w:tr>
    </w:tbl>
    <w:p w14:paraId="0D58835A"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72B7" w:rsidRPr="00127809" w14:paraId="5891B97E" w14:textId="77777777" w:rsidTr="001802DB">
        <w:tc>
          <w:tcPr>
            <w:tcW w:w="3686" w:type="dxa"/>
          </w:tcPr>
          <w:p w14:paraId="17B3D842" w14:textId="77777777" w:rsidR="00EE72B7" w:rsidRPr="00127809" w:rsidRDefault="00EE72B7" w:rsidP="001802DB">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127809">
              <w:rPr>
                <w:rFonts w:ascii="Arial" w:eastAsia="Times New Roman" w:hAnsi="Arial"/>
                <w:b/>
                <w:sz w:val="18"/>
                <w:lang w:eastAsia="ja-JP"/>
              </w:rPr>
              <w:lastRenderedPageBreak/>
              <w:t>Condition</w:t>
            </w:r>
          </w:p>
        </w:tc>
        <w:tc>
          <w:tcPr>
            <w:tcW w:w="5670" w:type="dxa"/>
          </w:tcPr>
          <w:p w14:paraId="697C172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7809">
              <w:rPr>
                <w:rFonts w:ascii="Arial" w:eastAsia="Times New Roman" w:hAnsi="Arial"/>
                <w:b/>
                <w:sz w:val="18"/>
                <w:lang w:eastAsia="ja-JP"/>
              </w:rPr>
              <w:t>Explanation</w:t>
            </w:r>
          </w:p>
        </w:tc>
      </w:tr>
      <w:tr w:rsidR="00EE72B7" w:rsidRPr="00127809" w14:paraId="5C0B3F68" w14:textId="77777777" w:rsidTr="001802DB">
        <w:tc>
          <w:tcPr>
            <w:tcW w:w="3686" w:type="dxa"/>
          </w:tcPr>
          <w:p w14:paraId="6985EDB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7809">
              <w:rPr>
                <w:rFonts w:ascii="Arial" w:eastAsia="Times New Roman" w:hAnsi="Arial"/>
                <w:noProof/>
                <w:sz w:val="18"/>
                <w:lang w:eastAsia="ko-KR"/>
              </w:rPr>
              <w:t>ifReportCharacteristicsPeriodic</w:t>
            </w:r>
          </w:p>
        </w:tc>
        <w:tc>
          <w:tcPr>
            <w:tcW w:w="5670" w:type="dxa"/>
          </w:tcPr>
          <w:p w14:paraId="51FC6DC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7809">
              <w:rPr>
                <w:rFonts w:ascii="Arial" w:eastAsia="Times New Roman" w:hAnsi="Arial"/>
                <w:noProof/>
                <w:sz w:val="18"/>
                <w:lang w:eastAsia="ko-KR"/>
              </w:rPr>
              <w:t xml:space="preserve">This IE shall be present if the </w:t>
            </w:r>
            <w:r w:rsidRPr="00127809">
              <w:rPr>
                <w:rFonts w:ascii="Arial" w:eastAsia="Times New Roman" w:hAnsi="Arial"/>
                <w:i/>
                <w:iCs/>
                <w:noProof/>
                <w:sz w:val="18"/>
                <w:lang w:eastAsia="ko-KR"/>
              </w:rPr>
              <w:t xml:space="preserve">Report Characteristics </w:t>
            </w:r>
            <w:r w:rsidRPr="00127809">
              <w:rPr>
                <w:rFonts w:ascii="Arial" w:eastAsia="Times New Roman" w:hAnsi="Arial"/>
                <w:noProof/>
                <w:sz w:val="18"/>
                <w:lang w:eastAsia="ko-KR"/>
              </w:rPr>
              <w:t>IE is set to the value "Periodic".</w:t>
            </w:r>
          </w:p>
        </w:tc>
      </w:tr>
    </w:tbl>
    <w:p w14:paraId="368C5EC2"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E72B7" w:rsidRPr="00127809" w14:paraId="2ACED18E" w14:textId="77777777" w:rsidTr="001802DB">
        <w:tc>
          <w:tcPr>
            <w:tcW w:w="3685" w:type="dxa"/>
          </w:tcPr>
          <w:p w14:paraId="421C1A7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Range bound</w:t>
            </w:r>
          </w:p>
        </w:tc>
        <w:tc>
          <w:tcPr>
            <w:tcW w:w="5670" w:type="dxa"/>
          </w:tcPr>
          <w:p w14:paraId="4B30D10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Explanation</w:t>
            </w:r>
          </w:p>
        </w:tc>
      </w:tr>
      <w:tr w:rsidR="00EE72B7" w:rsidRPr="00127809" w14:paraId="0664E2CC" w14:textId="77777777" w:rsidTr="001802DB">
        <w:tc>
          <w:tcPr>
            <w:tcW w:w="3685" w:type="dxa"/>
          </w:tcPr>
          <w:p w14:paraId="5B4A054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maxnoPosMeas</w:t>
            </w:r>
          </w:p>
        </w:tc>
        <w:tc>
          <w:tcPr>
            <w:tcW w:w="5670" w:type="dxa"/>
          </w:tcPr>
          <w:p w14:paraId="41B98D0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Maximum no. of measured quantities that can be configured and reported with one positioning measurement message. Value is 16384.</w:t>
            </w:r>
          </w:p>
        </w:tc>
      </w:tr>
      <w:tr w:rsidR="00EE72B7" w:rsidRPr="00127809" w14:paraId="3DDD7954" w14:textId="77777777" w:rsidTr="001802DB">
        <w:tc>
          <w:tcPr>
            <w:tcW w:w="3685" w:type="dxa"/>
          </w:tcPr>
          <w:p w14:paraId="675D72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zh-CN"/>
              </w:rPr>
              <w:t>maxnoofMeasTRPs</w:t>
            </w:r>
          </w:p>
        </w:tc>
        <w:tc>
          <w:tcPr>
            <w:tcW w:w="5670" w:type="dxa"/>
          </w:tcPr>
          <w:p w14:paraId="07114DA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zh-CN"/>
              </w:rPr>
              <w:t xml:space="preserve">Maxmum no. of TRPs that can be included within one message. Value is 64. </w:t>
            </w:r>
          </w:p>
        </w:tc>
      </w:tr>
    </w:tbl>
    <w:p w14:paraId="2F5F206C" w14:textId="77777777" w:rsidR="001802DB" w:rsidRDefault="001802DB" w:rsidP="001802DB">
      <w:pPr>
        <w:overflowPunct w:val="0"/>
        <w:autoSpaceDE w:val="0"/>
        <w:autoSpaceDN w:val="0"/>
        <w:adjustRightInd w:val="0"/>
        <w:textAlignment w:val="baseline"/>
        <w:rPr>
          <w:rFonts w:eastAsia="Times New Roman"/>
          <w:noProof/>
          <w:lang w:eastAsia="ko-KR"/>
        </w:rPr>
      </w:pPr>
    </w:p>
    <w:p w14:paraId="66707AE0" w14:textId="0426D558" w:rsidR="001802DB" w:rsidRPr="001802DB" w:rsidRDefault="0012007C" w:rsidP="001802DB">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22EEAB3A" w14:textId="4FE384F5" w:rsidR="00EE72B7" w:rsidRPr="00127809" w:rsidRDefault="00EE72B7" w:rsidP="00EE72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127809">
        <w:rPr>
          <w:rFonts w:ascii="Arial" w:eastAsia="Times New Roman" w:hAnsi="Arial"/>
          <w:sz w:val="28"/>
          <w:lang w:eastAsia="ko-KR"/>
        </w:rPr>
        <w:t>9.2.37</w:t>
      </w:r>
      <w:r w:rsidRPr="00127809">
        <w:rPr>
          <w:rFonts w:ascii="Arial" w:eastAsia="Times New Roman" w:hAnsi="Arial"/>
          <w:sz w:val="28"/>
          <w:lang w:eastAsia="ko-KR"/>
        </w:rPr>
        <w:tab/>
        <w:t>TRP Measurement Result</w:t>
      </w:r>
    </w:p>
    <w:p w14:paraId="392BA32B" w14:textId="77777777" w:rsidR="00EE72B7" w:rsidRPr="00127809" w:rsidRDefault="00EE72B7" w:rsidP="00EE72B7">
      <w:pPr>
        <w:overflowPunct w:val="0"/>
        <w:autoSpaceDE w:val="0"/>
        <w:autoSpaceDN w:val="0"/>
        <w:adjustRightInd w:val="0"/>
        <w:spacing w:line="0" w:lineRule="atLeast"/>
        <w:textAlignment w:val="baseline"/>
        <w:rPr>
          <w:rFonts w:eastAsia="Times New Roman"/>
          <w:lang w:eastAsia="ko-KR"/>
        </w:rPr>
      </w:pPr>
      <w:r w:rsidRPr="00127809">
        <w:rPr>
          <w:rFonts w:eastAsia="Times New Roman"/>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Change w:id="36">
          <w:tblGrid>
            <w:gridCol w:w="2378"/>
            <w:gridCol w:w="1045"/>
            <w:gridCol w:w="1045"/>
            <w:gridCol w:w="2168"/>
            <w:gridCol w:w="1581"/>
            <w:gridCol w:w="992"/>
            <w:gridCol w:w="1104"/>
          </w:tblGrid>
        </w:tblGridChange>
      </w:tblGrid>
      <w:tr w:rsidR="00EE72B7" w:rsidRPr="00127809" w14:paraId="66B99C7A" w14:textId="77777777" w:rsidTr="001802DB">
        <w:trPr>
          <w:trHeight w:val="425"/>
        </w:trPr>
        <w:tc>
          <w:tcPr>
            <w:tcW w:w="2378" w:type="dxa"/>
          </w:tcPr>
          <w:p w14:paraId="5A1F6CF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IE/Group Name</w:t>
            </w:r>
          </w:p>
        </w:tc>
        <w:tc>
          <w:tcPr>
            <w:tcW w:w="1045" w:type="dxa"/>
          </w:tcPr>
          <w:p w14:paraId="02A3BFA9"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Presence</w:t>
            </w:r>
          </w:p>
        </w:tc>
        <w:tc>
          <w:tcPr>
            <w:tcW w:w="1045" w:type="dxa"/>
          </w:tcPr>
          <w:p w14:paraId="5EFC62E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Range</w:t>
            </w:r>
          </w:p>
        </w:tc>
        <w:tc>
          <w:tcPr>
            <w:tcW w:w="2168" w:type="dxa"/>
          </w:tcPr>
          <w:p w14:paraId="136B0DB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 Type and Reference</w:t>
            </w:r>
          </w:p>
        </w:tc>
        <w:tc>
          <w:tcPr>
            <w:tcW w:w="1581" w:type="dxa"/>
          </w:tcPr>
          <w:p w14:paraId="0CF9EF23"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Semantics Description</w:t>
            </w:r>
          </w:p>
        </w:tc>
        <w:tc>
          <w:tcPr>
            <w:tcW w:w="992" w:type="dxa"/>
          </w:tcPr>
          <w:p w14:paraId="6B57DA6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37" w:author="Rapporteur" w:date="2021-11-22T17:58:00Z">
              <w:r w:rsidRPr="00127809">
                <w:rPr>
                  <w:rFonts w:ascii="Arial" w:eastAsia="Times New Roman" w:hAnsi="Arial"/>
                  <w:b/>
                  <w:sz w:val="18"/>
                  <w:lang w:eastAsia="ko-KR"/>
                </w:rPr>
                <w:t>Criticality</w:t>
              </w:r>
            </w:ins>
          </w:p>
        </w:tc>
        <w:tc>
          <w:tcPr>
            <w:tcW w:w="1104" w:type="dxa"/>
          </w:tcPr>
          <w:p w14:paraId="246235E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38" w:author="Rapporteur" w:date="2021-11-22T17:58:00Z">
              <w:r w:rsidRPr="00127809">
                <w:rPr>
                  <w:rFonts w:ascii="Arial" w:eastAsia="Times New Roman" w:hAnsi="Arial"/>
                  <w:b/>
                  <w:sz w:val="18"/>
                  <w:lang w:eastAsia="ko-KR"/>
                </w:rPr>
                <w:t>Assigned Criticality</w:t>
              </w:r>
            </w:ins>
          </w:p>
        </w:tc>
      </w:tr>
      <w:tr w:rsidR="00EE72B7" w:rsidRPr="00127809" w14:paraId="066F3C61" w14:textId="77777777" w:rsidTr="001802DB">
        <w:trPr>
          <w:trHeight w:val="634"/>
        </w:trPr>
        <w:tc>
          <w:tcPr>
            <w:tcW w:w="2378" w:type="dxa"/>
          </w:tcPr>
          <w:p w14:paraId="79B4E6C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
                <w:bCs/>
                <w:sz w:val="18"/>
                <w:lang w:eastAsia="ko-KR"/>
              </w:rPr>
            </w:pPr>
            <w:r w:rsidRPr="00127809">
              <w:rPr>
                <w:rFonts w:ascii="Arial" w:eastAsia="Times New Roman" w:hAnsi="Arial"/>
                <w:b/>
                <w:bCs/>
                <w:sz w:val="18"/>
                <w:lang w:eastAsia="ko-KR"/>
              </w:rPr>
              <w:t>Measured Result Item</w:t>
            </w:r>
          </w:p>
        </w:tc>
        <w:tc>
          <w:tcPr>
            <w:tcW w:w="1045" w:type="dxa"/>
          </w:tcPr>
          <w:p w14:paraId="2C07820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45" w:type="dxa"/>
          </w:tcPr>
          <w:p w14:paraId="3713C62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i/>
                <w:sz w:val="18"/>
                <w:lang w:eastAsia="ko-KR"/>
              </w:rPr>
            </w:pPr>
            <w:r w:rsidRPr="00127809">
              <w:rPr>
                <w:rFonts w:ascii="Arial" w:eastAsia="Times New Roman" w:hAnsi="Arial"/>
                <w:i/>
                <w:sz w:val="18"/>
                <w:lang w:eastAsia="ko-KR"/>
              </w:rPr>
              <w:t>1</w:t>
            </w:r>
            <w:proofErr w:type="gramStart"/>
            <w:r w:rsidRPr="00127809">
              <w:rPr>
                <w:rFonts w:ascii="Arial" w:eastAsia="Times New Roman" w:hAnsi="Arial"/>
                <w:i/>
                <w:sz w:val="18"/>
                <w:lang w:eastAsia="ko-KR"/>
              </w:rPr>
              <w:t xml:space="preserve"> ..</w:t>
            </w:r>
            <w:proofErr w:type="gramEnd"/>
            <w:r w:rsidRPr="00127809">
              <w:rPr>
                <w:rFonts w:ascii="Arial" w:eastAsia="Times New Roman" w:hAnsi="Arial"/>
                <w:i/>
                <w:sz w:val="18"/>
                <w:lang w:eastAsia="ko-KR"/>
              </w:rPr>
              <w:t xml:space="preserve"> &lt;</w:t>
            </w:r>
            <w:proofErr w:type="spellStart"/>
            <w:r w:rsidRPr="00127809">
              <w:rPr>
                <w:rFonts w:ascii="Arial" w:eastAsia="Times New Roman" w:hAnsi="Arial"/>
                <w:i/>
                <w:sz w:val="18"/>
                <w:lang w:eastAsia="ko-KR"/>
              </w:rPr>
              <w:t>maxnoPosMeas</w:t>
            </w:r>
            <w:proofErr w:type="spellEnd"/>
            <w:r w:rsidRPr="00127809">
              <w:rPr>
                <w:rFonts w:ascii="Arial" w:eastAsia="Times New Roman" w:hAnsi="Arial"/>
                <w:i/>
                <w:sz w:val="18"/>
                <w:lang w:eastAsia="ko-KR"/>
              </w:rPr>
              <w:t>&gt;</w:t>
            </w:r>
          </w:p>
        </w:tc>
        <w:tc>
          <w:tcPr>
            <w:tcW w:w="2168" w:type="dxa"/>
          </w:tcPr>
          <w:p w14:paraId="0CA63CF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607E4F7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68BB396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7195446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334D71D" w14:textId="77777777" w:rsidTr="001802DB">
        <w:trPr>
          <w:trHeight w:val="425"/>
        </w:trPr>
        <w:tc>
          <w:tcPr>
            <w:tcW w:w="2378" w:type="dxa"/>
          </w:tcPr>
          <w:p w14:paraId="746C17FF"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 xml:space="preserve">&gt;CHOICE </w:t>
            </w:r>
            <w:r w:rsidRPr="00127809">
              <w:rPr>
                <w:rFonts w:ascii="Arial" w:eastAsia="Times New Roman" w:hAnsi="Arial"/>
                <w:i/>
                <w:sz w:val="18"/>
                <w:lang w:eastAsia="ko-KR"/>
              </w:rPr>
              <w:t>Measured Results Value</w:t>
            </w:r>
          </w:p>
        </w:tc>
        <w:tc>
          <w:tcPr>
            <w:tcW w:w="1045" w:type="dxa"/>
          </w:tcPr>
          <w:p w14:paraId="71E18BC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74BBE16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6C3085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632460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587A58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3FE51A7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573C65D" w14:textId="77777777" w:rsidTr="001802DB">
        <w:trPr>
          <w:trHeight w:val="217"/>
        </w:trPr>
        <w:tc>
          <w:tcPr>
            <w:tcW w:w="2378" w:type="dxa"/>
          </w:tcPr>
          <w:p w14:paraId="2D2D60D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Angle of Arrival</w:t>
            </w:r>
          </w:p>
        </w:tc>
        <w:tc>
          <w:tcPr>
            <w:tcW w:w="1045" w:type="dxa"/>
          </w:tcPr>
          <w:p w14:paraId="40E98BE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5AA9B8D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3C24333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9.2.38</w:t>
            </w:r>
          </w:p>
        </w:tc>
        <w:tc>
          <w:tcPr>
            <w:tcW w:w="1581" w:type="dxa"/>
          </w:tcPr>
          <w:p w14:paraId="53CCD60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43B0A8D"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9" w:author="Rapporteur" w:date="2021-11-22T17:58:00Z">
              <w:r w:rsidRPr="00127809">
                <w:rPr>
                  <w:rFonts w:ascii="Arial" w:eastAsia="Times New Roman" w:hAnsi="Arial"/>
                  <w:noProof/>
                  <w:sz w:val="18"/>
                  <w:lang w:eastAsia="ko-KR"/>
                </w:rPr>
                <w:t>-</w:t>
              </w:r>
            </w:ins>
          </w:p>
        </w:tc>
        <w:tc>
          <w:tcPr>
            <w:tcW w:w="1104" w:type="dxa"/>
          </w:tcPr>
          <w:p w14:paraId="1810BEC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07E6E4C3" w14:textId="77777777" w:rsidTr="001802DB">
        <w:trPr>
          <w:trHeight w:val="217"/>
        </w:trPr>
        <w:tc>
          <w:tcPr>
            <w:tcW w:w="2378" w:type="dxa"/>
          </w:tcPr>
          <w:p w14:paraId="558DB11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SRS-RSRP</w:t>
            </w:r>
          </w:p>
        </w:tc>
        <w:tc>
          <w:tcPr>
            <w:tcW w:w="1045" w:type="dxa"/>
          </w:tcPr>
          <w:p w14:paraId="37D0320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491CDD0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7357901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 (</w:t>
            </w:r>
            <w:proofErr w:type="gramStart"/>
            <w:r w:rsidRPr="00127809">
              <w:rPr>
                <w:rFonts w:ascii="Arial" w:eastAsia="Times New Roman" w:hAnsi="Arial"/>
                <w:sz w:val="18"/>
                <w:lang w:eastAsia="ko-KR"/>
              </w:rPr>
              <w:t>0..</w:t>
            </w:r>
            <w:proofErr w:type="gramEnd"/>
            <w:r w:rsidRPr="00127809">
              <w:rPr>
                <w:rFonts w:ascii="Arial" w:eastAsia="Times New Roman" w:hAnsi="Arial"/>
                <w:sz w:val="18"/>
                <w:lang w:eastAsia="ko-KR"/>
              </w:rPr>
              <w:t>126)</w:t>
            </w:r>
          </w:p>
        </w:tc>
        <w:tc>
          <w:tcPr>
            <w:tcW w:w="1581" w:type="dxa"/>
          </w:tcPr>
          <w:p w14:paraId="013F673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867B74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40" w:author="Rapporteur" w:date="2021-11-22T17:58:00Z">
              <w:r w:rsidRPr="00127809">
                <w:rPr>
                  <w:rFonts w:ascii="Arial" w:eastAsia="Times New Roman" w:hAnsi="Arial"/>
                  <w:noProof/>
                  <w:sz w:val="18"/>
                  <w:lang w:eastAsia="ko-KR"/>
                </w:rPr>
                <w:t>-</w:t>
              </w:r>
            </w:ins>
          </w:p>
        </w:tc>
        <w:tc>
          <w:tcPr>
            <w:tcW w:w="1104" w:type="dxa"/>
          </w:tcPr>
          <w:p w14:paraId="3DEEA96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233EFD24" w14:textId="77777777" w:rsidTr="001802DB">
        <w:trPr>
          <w:trHeight w:val="208"/>
        </w:trPr>
        <w:tc>
          <w:tcPr>
            <w:tcW w:w="2378" w:type="dxa"/>
          </w:tcPr>
          <w:p w14:paraId="3FE2D3B9"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RTOA</w:t>
            </w:r>
          </w:p>
        </w:tc>
        <w:tc>
          <w:tcPr>
            <w:tcW w:w="1045" w:type="dxa"/>
          </w:tcPr>
          <w:p w14:paraId="7BE133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09857B2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0D269B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9.2.39</w:t>
            </w:r>
          </w:p>
        </w:tc>
        <w:tc>
          <w:tcPr>
            <w:tcW w:w="1581" w:type="dxa"/>
          </w:tcPr>
          <w:p w14:paraId="032DCC6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F072CC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41" w:author="Rapporteur" w:date="2021-11-22T17:58:00Z">
              <w:r w:rsidRPr="00127809">
                <w:rPr>
                  <w:rFonts w:ascii="Arial" w:eastAsia="Times New Roman" w:hAnsi="Arial"/>
                  <w:noProof/>
                  <w:sz w:val="18"/>
                  <w:lang w:eastAsia="ko-KR"/>
                </w:rPr>
                <w:t>-</w:t>
              </w:r>
            </w:ins>
          </w:p>
        </w:tc>
        <w:tc>
          <w:tcPr>
            <w:tcW w:w="1104" w:type="dxa"/>
          </w:tcPr>
          <w:p w14:paraId="214D082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995E2A4" w14:textId="77777777" w:rsidTr="001802DB">
        <w:trPr>
          <w:trHeight w:val="425"/>
        </w:trPr>
        <w:tc>
          <w:tcPr>
            <w:tcW w:w="2378" w:type="dxa"/>
          </w:tcPr>
          <w:p w14:paraId="4282054D"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&gt;&gt;gNB Rx-Tx Time Difference</w:t>
            </w:r>
          </w:p>
        </w:tc>
        <w:tc>
          <w:tcPr>
            <w:tcW w:w="1045" w:type="dxa"/>
          </w:tcPr>
          <w:p w14:paraId="11122FC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01C049E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48DFDD8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9.2.40</w:t>
            </w:r>
          </w:p>
        </w:tc>
        <w:tc>
          <w:tcPr>
            <w:tcW w:w="1581" w:type="dxa"/>
          </w:tcPr>
          <w:p w14:paraId="4F41C61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2958D5C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42" w:author="Rapporteur" w:date="2021-11-22T17:58:00Z">
              <w:r w:rsidRPr="00127809">
                <w:rPr>
                  <w:rFonts w:ascii="Arial" w:eastAsia="Times New Roman" w:hAnsi="Arial"/>
                  <w:noProof/>
                  <w:sz w:val="18"/>
                  <w:lang w:eastAsia="ko-KR"/>
                </w:rPr>
                <w:t>-</w:t>
              </w:r>
            </w:ins>
          </w:p>
        </w:tc>
        <w:tc>
          <w:tcPr>
            <w:tcW w:w="1104" w:type="dxa"/>
          </w:tcPr>
          <w:p w14:paraId="500E8F2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22B00B65" w14:textId="77777777" w:rsidTr="001802DB">
        <w:trPr>
          <w:trHeight w:val="425"/>
          <w:ins w:id="43" w:author="Rapporteur" w:date="2021-11-22T17:58:00Z"/>
        </w:trPr>
        <w:tc>
          <w:tcPr>
            <w:tcW w:w="2378" w:type="dxa"/>
          </w:tcPr>
          <w:p w14:paraId="66249EDE" w14:textId="77777777" w:rsidR="00EE72B7" w:rsidRPr="00127809" w:rsidRDefault="00EE72B7" w:rsidP="001802DB">
            <w:pPr>
              <w:keepNext/>
              <w:keepLines/>
              <w:overflowPunct w:val="0"/>
              <w:autoSpaceDE w:val="0"/>
              <w:autoSpaceDN w:val="0"/>
              <w:adjustRightInd w:val="0"/>
              <w:spacing w:after="0"/>
              <w:ind w:left="283"/>
              <w:textAlignment w:val="baseline"/>
              <w:rPr>
                <w:ins w:id="44" w:author="Rapporteur" w:date="2021-11-22T17:58:00Z"/>
                <w:rFonts w:ascii="Arial" w:eastAsia="Times New Roman" w:hAnsi="Arial" w:cs="Arial"/>
                <w:sz w:val="18"/>
                <w:szCs w:val="18"/>
                <w:lang w:eastAsia="ko-KR"/>
              </w:rPr>
            </w:pPr>
            <w:ins w:id="45" w:author="Rapporteur" w:date="2021-11-22T17:58:00Z">
              <w:r w:rsidRPr="00127809">
                <w:rPr>
                  <w:rFonts w:ascii="Arial" w:hAnsi="Arial" w:cs="Arial"/>
                  <w:sz w:val="18"/>
                  <w:szCs w:val="18"/>
                </w:rPr>
                <w:t>&gt;&gt;Zenith Angle of Arrival</w:t>
              </w:r>
            </w:ins>
          </w:p>
        </w:tc>
        <w:tc>
          <w:tcPr>
            <w:tcW w:w="1045" w:type="dxa"/>
          </w:tcPr>
          <w:p w14:paraId="25EF9D11" w14:textId="77777777" w:rsidR="00EE72B7" w:rsidRPr="00127809" w:rsidRDefault="00EE72B7" w:rsidP="001802DB">
            <w:pPr>
              <w:keepNext/>
              <w:keepLines/>
              <w:overflowPunct w:val="0"/>
              <w:autoSpaceDE w:val="0"/>
              <w:autoSpaceDN w:val="0"/>
              <w:adjustRightInd w:val="0"/>
              <w:spacing w:after="0"/>
              <w:textAlignment w:val="baseline"/>
              <w:rPr>
                <w:ins w:id="46" w:author="Rapporteur" w:date="2021-11-22T17:58:00Z"/>
                <w:rFonts w:ascii="Arial" w:eastAsia="Times New Roman" w:hAnsi="Arial" w:cs="Arial"/>
                <w:sz w:val="18"/>
                <w:szCs w:val="18"/>
                <w:lang w:eastAsia="ko-KR"/>
              </w:rPr>
            </w:pPr>
            <w:ins w:id="47" w:author="Rapporteur" w:date="2021-11-22T17:58:00Z">
              <w:r w:rsidRPr="00127809">
                <w:rPr>
                  <w:rFonts w:ascii="Arial" w:hAnsi="Arial" w:cs="Arial"/>
                  <w:sz w:val="18"/>
                  <w:szCs w:val="18"/>
                </w:rPr>
                <w:t>M</w:t>
              </w:r>
            </w:ins>
          </w:p>
        </w:tc>
        <w:tc>
          <w:tcPr>
            <w:tcW w:w="1045" w:type="dxa"/>
          </w:tcPr>
          <w:p w14:paraId="746956A9" w14:textId="77777777" w:rsidR="00EE72B7" w:rsidRPr="00127809" w:rsidRDefault="00EE72B7" w:rsidP="001802DB">
            <w:pPr>
              <w:keepNext/>
              <w:keepLines/>
              <w:overflowPunct w:val="0"/>
              <w:autoSpaceDE w:val="0"/>
              <w:autoSpaceDN w:val="0"/>
              <w:adjustRightInd w:val="0"/>
              <w:spacing w:after="0"/>
              <w:textAlignment w:val="baseline"/>
              <w:rPr>
                <w:ins w:id="48" w:author="Rapporteur" w:date="2021-11-22T17:58:00Z"/>
                <w:rFonts w:ascii="Arial" w:eastAsia="Times New Roman" w:hAnsi="Arial" w:cs="Arial"/>
                <w:sz w:val="18"/>
                <w:szCs w:val="18"/>
                <w:lang w:eastAsia="ko-KR"/>
              </w:rPr>
            </w:pPr>
          </w:p>
        </w:tc>
        <w:tc>
          <w:tcPr>
            <w:tcW w:w="2168" w:type="dxa"/>
          </w:tcPr>
          <w:p w14:paraId="082E8829" w14:textId="77777777" w:rsidR="00EE72B7" w:rsidRPr="00127809" w:rsidRDefault="00EE72B7" w:rsidP="001802DB">
            <w:pPr>
              <w:keepNext/>
              <w:keepLines/>
              <w:overflowPunct w:val="0"/>
              <w:autoSpaceDE w:val="0"/>
              <w:autoSpaceDN w:val="0"/>
              <w:adjustRightInd w:val="0"/>
              <w:spacing w:after="0"/>
              <w:textAlignment w:val="baseline"/>
              <w:rPr>
                <w:ins w:id="49" w:author="Rapporteur" w:date="2021-11-22T17:58:00Z"/>
                <w:rFonts w:ascii="Arial" w:eastAsia="Times New Roman" w:hAnsi="Arial" w:cs="Arial"/>
                <w:sz w:val="18"/>
                <w:szCs w:val="18"/>
                <w:lang w:eastAsia="ko-KR"/>
              </w:rPr>
            </w:pPr>
            <w:ins w:id="50" w:author="Rapporteur" w:date="2021-11-22T17:58:00Z">
              <w:r w:rsidRPr="00127809">
                <w:rPr>
                  <w:rFonts w:ascii="Arial" w:hAnsi="Arial" w:cs="Arial"/>
                  <w:sz w:val="18"/>
                  <w:szCs w:val="18"/>
                </w:rPr>
                <w:t>9.2.x5</w:t>
              </w:r>
            </w:ins>
          </w:p>
        </w:tc>
        <w:tc>
          <w:tcPr>
            <w:tcW w:w="1581" w:type="dxa"/>
          </w:tcPr>
          <w:p w14:paraId="7C2A3C9F" w14:textId="77777777" w:rsidR="00EE72B7" w:rsidRPr="00127809" w:rsidRDefault="00EE72B7" w:rsidP="001802DB">
            <w:pPr>
              <w:keepNext/>
              <w:keepLines/>
              <w:overflowPunct w:val="0"/>
              <w:autoSpaceDE w:val="0"/>
              <w:autoSpaceDN w:val="0"/>
              <w:adjustRightInd w:val="0"/>
              <w:spacing w:after="0"/>
              <w:textAlignment w:val="baseline"/>
              <w:rPr>
                <w:ins w:id="51" w:author="Rapporteur" w:date="2021-11-22T17:58:00Z"/>
                <w:rFonts w:ascii="Arial" w:eastAsia="Times New Roman" w:hAnsi="Arial" w:cs="Arial"/>
                <w:bCs/>
                <w:sz w:val="18"/>
                <w:szCs w:val="18"/>
                <w:lang w:eastAsia="zh-CN"/>
              </w:rPr>
            </w:pPr>
          </w:p>
        </w:tc>
        <w:tc>
          <w:tcPr>
            <w:tcW w:w="992" w:type="dxa"/>
          </w:tcPr>
          <w:p w14:paraId="7B6494A6" w14:textId="77777777" w:rsidR="00EE72B7" w:rsidRPr="00127809" w:rsidRDefault="00EE72B7" w:rsidP="001802DB">
            <w:pPr>
              <w:keepNext/>
              <w:keepLines/>
              <w:overflowPunct w:val="0"/>
              <w:autoSpaceDE w:val="0"/>
              <w:autoSpaceDN w:val="0"/>
              <w:adjustRightInd w:val="0"/>
              <w:spacing w:after="0"/>
              <w:jc w:val="center"/>
              <w:textAlignment w:val="baseline"/>
              <w:rPr>
                <w:ins w:id="52" w:author="Rapporteur" w:date="2021-11-22T17:58:00Z"/>
                <w:rFonts w:ascii="Arial" w:eastAsia="Times New Roman" w:hAnsi="Arial" w:cs="Arial"/>
                <w:bCs/>
                <w:sz w:val="18"/>
                <w:szCs w:val="18"/>
                <w:lang w:eastAsia="zh-CN"/>
              </w:rPr>
            </w:pPr>
            <w:ins w:id="53" w:author="Rapporteur" w:date="2021-11-22T17:58:00Z">
              <w:r w:rsidRPr="00127809">
                <w:rPr>
                  <w:rFonts w:ascii="Arial" w:hAnsi="Arial" w:cs="Arial"/>
                  <w:sz w:val="18"/>
                  <w:szCs w:val="18"/>
                </w:rPr>
                <w:t>YES</w:t>
              </w:r>
            </w:ins>
          </w:p>
        </w:tc>
        <w:tc>
          <w:tcPr>
            <w:tcW w:w="1104" w:type="dxa"/>
          </w:tcPr>
          <w:p w14:paraId="5CA78BEE" w14:textId="77777777" w:rsidR="00EE72B7" w:rsidRPr="00127809" w:rsidRDefault="00EE72B7" w:rsidP="001802DB">
            <w:pPr>
              <w:keepNext/>
              <w:keepLines/>
              <w:overflowPunct w:val="0"/>
              <w:autoSpaceDE w:val="0"/>
              <w:autoSpaceDN w:val="0"/>
              <w:adjustRightInd w:val="0"/>
              <w:spacing w:after="0"/>
              <w:jc w:val="center"/>
              <w:textAlignment w:val="baseline"/>
              <w:rPr>
                <w:ins w:id="54" w:author="Rapporteur" w:date="2021-11-22T17:58:00Z"/>
                <w:rFonts w:ascii="Arial" w:eastAsia="Times New Roman" w:hAnsi="Arial" w:cs="Arial"/>
                <w:bCs/>
                <w:sz w:val="18"/>
                <w:szCs w:val="18"/>
                <w:lang w:eastAsia="zh-CN"/>
              </w:rPr>
            </w:pPr>
            <w:ins w:id="55" w:author="Rapporteur" w:date="2021-11-22T17:58:00Z">
              <w:r w:rsidRPr="00127809">
                <w:rPr>
                  <w:rFonts w:ascii="Arial" w:hAnsi="Arial" w:cs="Arial"/>
                  <w:sz w:val="18"/>
                  <w:szCs w:val="18"/>
                </w:rPr>
                <w:t>reject</w:t>
              </w:r>
            </w:ins>
          </w:p>
        </w:tc>
      </w:tr>
      <w:tr w:rsidR="00F41FA5" w:rsidRPr="00127809" w14:paraId="5C1C6160" w14:textId="77777777" w:rsidTr="00941C52">
        <w:tblPrEx>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Nokia" w:date="2022-01-03T10:54:00Z">
            <w:tblPrEx>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6"/>
          <w:ins w:id="57" w:author="Nokia" w:date="2021-12-21T08:44:00Z"/>
          <w:trPrChange w:id="58" w:author="Nokia" w:date="2022-01-03T10:54:00Z">
            <w:trPr>
              <w:trHeight w:val="425"/>
            </w:trPr>
          </w:trPrChange>
        </w:trPr>
        <w:tc>
          <w:tcPr>
            <w:tcW w:w="2378" w:type="dxa"/>
            <w:tcPrChange w:id="59" w:author="Nokia" w:date="2022-01-03T10:54:00Z">
              <w:tcPr>
                <w:tcW w:w="2378" w:type="dxa"/>
              </w:tcPr>
            </w:tcPrChange>
          </w:tcPr>
          <w:p w14:paraId="4FC10EA1" w14:textId="3069FED9" w:rsidR="00F41FA5" w:rsidRPr="00462602" w:rsidRDefault="00F41FA5" w:rsidP="001802DB">
            <w:pPr>
              <w:keepNext/>
              <w:keepLines/>
              <w:overflowPunct w:val="0"/>
              <w:autoSpaceDE w:val="0"/>
              <w:autoSpaceDN w:val="0"/>
              <w:adjustRightInd w:val="0"/>
              <w:spacing w:after="0"/>
              <w:ind w:left="283"/>
              <w:textAlignment w:val="baseline"/>
              <w:rPr>
                <w:ins w:id="60" w:author="Nokia" w:date="2021-12-21T08:44:00Z"/>
                <w:rFonts w:ascii="Arial" w:hAnsi="Arial" w:cs="Arial"/>
                <w:sz w:val="18"/>
                <w:szCs w:val="18"/>
                <w:highlight w:val="yellow"/>
              </w:rPr>
            </w:pPr>
            <w:ins w:id="61" w:author="Nokia" w:date="2021-12-21T08:44:00Z">
              <w:r w:rsidRPr="00462602">
                <w:rPr>
                  <w:rFonts w:ascii="Arial" w:hAnsi="Arial" w:cs="Arial"/>
                  <w:sz w:val="18"/>
                  <w:szCs w:val="18"/>
                  <w:highlight w:val="yellow"/>
                </w:rPr>
                <w:t>&gt;&gt;UL SRS-RSRPP</w:t>
              </w:r>
            </w:ins>
          </w:p>
        </w:tc>
        <w:tc>
          <w:tcPr>
            <w:tcW w:w="1045" w:type="dxa"/>
            <w:tcPrChange w:id="62" w:author="Nokia" w:date="2022-01-03T10:54:00Z">
              <w:tcPr>
                <w:tcW w:w="1045" w:type="dxa"/>
              </w:tcPr>
            </w:tcPrChange>
          </w:tcPr>
          <w:p w14:paraId="3C5B10C7" w14:textId="6D629DDA" w:rsidR="00F41FA5" w:rsidRPr="00462602" w:rsidRDefault="00F41FA5" w:rsidP="001802DB">
            <w:pPr>
              <w:keepNext/>
              <w:keepLines/>
              <w:overflowPunct w:val="0"/>
              <w:autoSpaceDE w:val="0"/>
              <w:autoSpaceDN w:val="0"/>
              <w:adjustRightInd w:val="0"/>
              <w:spacing w:after="0"/>
              <w:textAlignment w:val="baseline"/>
              <w:rPr>
                <w:ins w:id="63" w:author="Nokia" w:date="2021-12-21T08:44:00Z"/>
                <w:rFonts w:ascii="Arial" w:hAnsi="Arial" w:cs="Arial"/>
                <w:sz w:val="18"/>
                <w:szCs w:val="18"/>
                <w:highlight w:val="yellow"/>
              </w:rPr>
            </w:pPr>
            <w:ins w:id="64" w:author="Nokia" w:date="2021-12-21T08:44:00Z">
              <w:r w:rsidRPr="00462602">
                <w:rPr>
                  <w:rFonts w:ascii="Arial" w:hAnsi="Arial" w:cs="Arial"/>
                  <w:sz w:val="18"/>
                  <w:szCs w:val="18"/>
                  <w:highlight w:val="yellow"/>
                </w:rPr>
                <w:t>M</w:t>
              </w:r>
            </w:ins>
          </w:p>
        </w:tc>
        <w:tc>
          <w:tcPr>
            <w:tcW w:w="1045" w:type="dxa"/>
            <w:tcPrChange w:id="65" w:author="Nokia" w:date="2022-01-03T10:54:00Z">
              <w:tcPr>
                <w:tcW w:w="1045" w:type="dxa"/>
              </w:tcPr>
            </w:tcPrChange>
          </w:tcPr>
          <w:p w14:paraId="0C9F776A" w14:textId="77777777" w:rsidR="00F41FA5" w:rsidRPr="00462602" w:rsidRDefault="00F41FA5" w:rsidP="001802DB">
            <w:pPr>
              <w:keepNext/>
              <w:keepLines/>
              <w:overflowPunct w:val="0"/>
              <w:autoSpaceDE w:val="0"/>
              <w:autoSpaceDN w:val="0"/>
              <w:adjustRightInd w:val="0"/>
              <w:spacing w:after="0"/>
              <w:textAlignment w:val="baseline"/>
              <w:rPr>
                <w:ins w:id="66" w:author="Nokia" w:date="2021-12-21T08:44:00Z"/>
                <w:rFonts w:ascii="Arial" w:eastAsia="Times New Roman" w:hAnsi="Arial" w:cs="Arial"/>
                <w:sz w:val="18"/>
                <w:szCs w:val="18"/>
                <w:highlight w:val="yellow"/>
                <w:lang w:eastAsia="ko-KR"/>
              </w:rPr>
            </w:pPr>
          </w:p>
        </w:tc>
        <w:tc>
          <w:tcPr>
            <w:tcW w:w="2168" w:type="dxa"/>
            <w:tcPrChange w:id="67" w:author="Nokia" w:date="2022-01-03T10:54:00Z">
              <w:tcPr>
                <w:tcW w:w="2168" w:type="dxa"/>
              </w:tcPr>
            </w:tcPrChange>
          </w:tcPr>
          <w:p w14:paraId="5CB4DE2B" w14:textId="6927BADB" w:rsidR="00F41FA5" w:rsidRPr="00462602" w:rsidRDefault="00F41FA5" w:rsidP="001802DB">
            <w:pPr>
              <w:keepNext/>
              <w:keepLines/>
              <w:overflowPunct w:val="0"/>
              <w:autoSpaceDE w:val="0"/>
              <w:autoSpaceDN w:val="0"/>
              <w:adjustRightInd w:val="0"/>
              <w:spacing w:after="0"/>
              <w:textAlignment w:val="baseline"/>
              <w:rPr>
                <w:ins w:id="68" w:author="Nokia" w:date="2021-12-21T08:44:00Z"/>
                <w:rFonts w:ascii="Arial" w:hAnsi="Arial" w:cs="Arial"/>
                <w:sz w:val="18"/>
                <w:szCs w:val="18"/>
                <w:highlight w:val="yellow"/>
              </w:rPr>
            </w:pPr>
            <w:ins w:id="69" w:author="Nokia" w:date="2021-12-21T08:47:00Z">
              <w:r w:rsidRPr="00462602">
                <w:rPr>
                  <w:rFonts w:ascii="Arial" w:hAnsi="Arial" w:cs="Arial"/>
                  <w:sz w:val="18"/>
                  <w:szCs w:val="18"/>
                  <w:highlight w:val="yellow"/>
                </w:rPr>
                <w:t>9.</w:t>
              </w:r>
              <w:proofErr w:type="gramStart"/>
              <w:r w:rsidRPr="00462602">
                <w:rPr>
                  <w:rFonts w:ascii="Arial" w:hAnsi="Arial" w:cs="Arial"/>
                  <w:sz w:val="18"/>
                  <w:szCs w:val="18"/>
                  <w:highlight w:val="yellow"/>
                </w:rPr>
                <w:t>2.</w:t>
              </w:r>
            </w:ins>
            <w:ins w:id="70" w:author="Nokia" w:date="2021-12-21T08:48:00Z">
              <w:r w:rsidRPr="00462602">
                <w:rPr>
                  <w:rFonts w:ascii="Arial" w:hAnsi="Arial" w:cs="Arial"/>
                  <w:sz w:val="18"/>
                  <w:szCs w:val="18"/>
                  <w:highlight w:val="yellow"/>
                </w:rPr>
                <w:t>a</w:t>
              </w:r>
            </w:ins>
            <w:proofErr w:type="gramEnd"/>
            <w:ins w:id="71" w:author="Nokia" w:date="2021-12-22T07:16:00Z">
              <w:r w:rsidR="00214F97">
                <w:rPr>
                  <w:rFonts w:ascii="Arial" w:hAnsi="Arial" w:cs="Arial"/>
                  <w:sz w:val="18"/>
                  <w:szCs w:val="18"/>
                  <w:highlight w:val="yellow"/>
                </w:rPr>
                <w:t>3</w:t>
              </w:r>
            </w:ins>
          </w:p>
        </w:tc>
        <w:tc>
          <w:tcPr>
            <w:tcW w:w="1581" w:type="dxa"/>
            <w:tcPrChange w:id="72" w:author="Nokia" w:date="2022-01-03T10:54:00Z">
              <w:tcPr>
                <w:tcW w:w="1581" w:type="dxa"/>
              </w:tcPr>
            </w:tcPrChange>
          </w:tcPr>
          <w:p w14:paraId="21BC0E76" w14:textId="77777777" w:rsidR="00F41FA5" w:rsidRPr="00462602" w:rsidRDefault="00F41FA5" w:rsidP="001802DB">
            <w:pPr>
              <w:keepNext/>
              <w:keepLines/>
              <w:overflowPunct w:val="0"/>
              <w:autoSpaceDE w:val="0"/>
              <w:autoSpaceDN w:val="0"/>
              <w:adjustRightInd w:val="0"/>
              <w:spacing w:after="0"/>
              <w:textAlignment w:val="baseline"/>
              <w:rPr>
                <w:ins w:id="73" w:author="Nokia" w:date="2021-12-21T08:44:00Z"/>
                <w:rFonts w:ascii="Arial" w:eastAsia="Times New Roman" w:hAnsi="Arial" w:cs="Arial"/>
                <w:bCs/>
                <w:sz w:val="18"/>
                <w:szCs w:val="18"/>
                <w:highlight w:val="yellow"/>
                <w:lang w:eastAsia="zh-CN"/>
              </w:rPr>
            </w:pPr>
          </w:p>
        </w:tc>
        <w:tc>
          <w:tcPr>
            <w:tcW w:w="992" w:type="dxa"/>
            <w:tcPrChange w:id="74" w:author="Nokia" w:date="2022-01-03T10:54:00Z">
              <w:tcPr>
                <w:tcW w:w="992" w:type="dxa"/>
              </w:tcPr>
            </w:tcPrChange>
          </w:tcPr>
          <w:p w14:paraId="46837B7D" w14:textId="21B757D5" w:rsidR="00F41FA5" w:rsidRPr="00462602" w:rsidRDefault="00F41FA5" w:rsidP="001802DB">
            <w:pPr>
              <w:keepNext/>
              <w:keepLines/>
              <w:overflowPunct w:val="0"/>
              <w:autoSpaceDE w:val="0"/>
              <w:autoSpaceDN w:val="0"/>
              <w:adjustRightInd w:val="0"/>
              <w:spacing w:after="0"/>
              <w:jc w:val="center"/>
              <w:textAlignment w:val="baseline"/>
              <w:rPr>
                <w:ins w:id="75" w:author="Nokia" w:date="2021-12-21T08:44:00Z"/>
                <w:rFonts w:ascii="Arial" w:hAnsi="Arial" w:cs="Arial"/>
                <w:sz w:val="18"/>
                <w:szCs w:val="18"/>
                <w:highlight w:val="yellow"/>
              </w:rPr>
            </w:pPr>
            <w:ins w:id="76" w:author="Nokia" w:date="2021-12-21T08:44:00Z">
              <w:r w:rsidRPr="00462602">
                <w:rPr>
                  <w:rFonts w:ascii="Arial" w:hAnsi="Arial" w:cs="Arial"/>
                  <w:sz w:val="18"/>
                  <w:szCs w:val="18"/>
                  <w:highlight w:val="yellow"/>
                </w:rPr>
                <w:t>YES</w:t>
              </w:r>
            </w:ins>
          </w:p>
        </w:tc>
        <w:tc>
          <w:tcPr>
            <w:tcW w:w="1104" w:type="dxa"/>
            <w:tcPrChange w:id="77" w:author="Nokia" w:date="2022-01-03T10:54:00Z">
              <w:tcPr>
                <w:tcW w:w="1104" w:type="dxa"/>
              </w:tcPr>
            </w:tcPrChange>
          </w:tcPr>
          <w:p w14:paraId="3D255436" w14:textId="485D0171" w:rsidR="00F41FA5" w:rsidRPr="00462602" w:rsidRDefault="00F41FA5" w:rsidP="001802DB">
            <w:pPr>
              <w:keepNext/>
              <w:keepLines/>
              <w:overflowPunct w:val="0"/>
              <w:autoSpaceDE w:val="0"/>
              <w:autoSpaceDN w:val="0"/>
              <w:adjustRightInd w:val="0"/>
              <w:spacing w:after="0"/>
              <w:jc w:val="center"/>
              <w:textAlignment w:val="baseline"/>
              <w:rPr>
                <w:ins w:id="78" w:author="Nokia" w:date="2021-12-21T08:44:00Z"/>
                <w:rFonts w:ascii="Arial" w:hAnsi="Arial" w:cs="Arial"/>
                <w:sz w:val="18"/>
                <w:szCs w:val="18"/>
                <w:highlight w:val="yellow"/>
              </w:rPr>
            </w:pPr>
            <w:ins w:id="79" w:author="Nokia" w:date="2021-12-21T08:45:00Z">
              <w:r w:rsidRPr="00462602">
                <w:rPr>
                  <w:rFonts w:ascii="Arial" w:hAnsi="Arial" w:cs="Arial"/>
                  <w:sz w:val="18"/>
                  <w:szCs w:val="18"/>
                  <w:highlight w:val="yellow"/>
                </w:rPr>
                <w:t>reject</w:t>
              </w:r>
            </w:ins>
          </w:p>
        </w:tc>
      </w:tr>
      <w:tr w:rsidR="00EE72B7" w:rsidRPr="00127809" w14:paraId="7A17B109" w14:textId="77777777" w:rsidTr="001802DB">
        <w:trPr>
          <w:trHeight w:val="217"/>
        </w:trPr>
        <w:tc>
          <w:tcPr>
            <w:tcW w:w="2378" w:type="dxa"/>
          </w:tcPr>
          <w:p w14:paraId="56B1E4AD"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&gt;Time Stamp</w:t>
            </w:r>
          </w:p>
        </w:tc>
        <w:tc>
          <w:tcPr>
            <w:tcW w:w="1045" w:type="dxa"/>
          </w:tcPr>
          <w:p w14:paraId="019EA98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3EDA4A0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755D76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9.2.42</w:t>
            </w:r>
          </w:p>
        </w:tc>
        <w:tc>
          <w:tcPr>
            <w:tcW w:w="1581" w:type="dxa"/>
          </w:tcPr>
          <w:p w14:paraId="1335D4A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132BC7A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80" w:author="Rapporteur" w:date="2021-11-22T17:58:00Z">
              <w:r w:rsidRPr="00127809">
                <w:rPr>
                  <w:rFonts w:ascii="Arial" w:eastAsia="Times New Roman" w:hAnsi="Arial"/>
                  <w:noProof/>
                  <w:sz w:val="18"/>
                  <w:lang w:eastAsia="ko-KR"/>
                </w:rPr>
                <w:t>-</w:t>
              </w:r>
            </w:ins>
          </w:p>
        </w:tc>
        <w:tc>
          <w:tcPr>
            <w:tcW w:w="1104" w:type="dxa"/>
          </w:tcPr>
          <w:p w14:paraId="119772B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49E6939" w14:textId="77777777" w:rsidTr="001802DB">
        <w:trPr>
          <w:trHeight w:val="208"/>
        </w:trPr>
        <w:tc>
          <w:tcPr>
            <w:tcW w:w="2378" w:type="dxa"/>
          </w:tcPr>
          <w:p w14:paraId="79EFA412"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&gt;Measurement Quality</w:t>
            </w:r>
          </w:p>
        </w:tc>
        <w:tc>
          <w:tcPr>
            <w:tcW w:w="1045" w:type="dxa"/>
          </w:tcPr>
          <w:p w14:paraId="797645D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45" w:type="dxa"/>
          </w:tcPr>
          <w:p w14:paraId="49623A5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864474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9.2.43</w:t>
            </w:r>
          </w:p>
        </w:tc>
        <w:tc>
          <w:tcPr>
            <w:tcW w:w="1581" w:type="dxa"/>
          </w:tcPr>
          <w:p w14:paraId="1A1094A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923237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81" w:author="Rapporteur" w:date="2021-11-22T17:58:00Z">
              <w:r w:rsidRPr="00127809">
                <w:rPr>
                  <w:rFonts w:ascii="Arial" w:eastAsia="Times New Roman" w:hAnsi="Arial"/>
                  <w:noProof/>
                  <w:sz w:val="18"/>
                  <w:lang w:eastAsia="ko-KR"/>
                </w:rPr>
                <w:t>-</w:t>
              </w:r>
            </w:ins>
          </w:p>
        </w:tc>
        <w:tc>
          <w:tcPr>
            <w:tcW w:w="1104" w:type="dxa"/>
          </w:tcPr>
          <w:p w14:paraId="2414FF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D347594" w14:textId="77777777" w:rsidTr="001802DB">
        <w:trPr>
          <w:trHeight w:val="425"/>
        </w:trPr>
        <w:tc>
          <w:tcPr>
            <w:tcW w:w="2378" w:type="dxa"/>
          </w:tcPr>
          <w:p w14:paraId="5C3784F9"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&gt;Measurement Beam Information</w:t>
            </w:r>
          </w:p>
        </w:tc>
        <w:tc>
          <w:tcPr>
            <w:tcW w:w="1045" w:type="dxa"/>
          </w:tcPr>
          <w:p w14:paraId="58F5396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45" w:type="dxa"/>
          </w:tcPr>
          <w:p w14:paraId="52A8AC7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BED2E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9.2.57</w:t>
            </w:r>
          </w:p>
        </w:tc>
        <w:tc>
          <w:tcPr>
            <w:tcW w:w="1581" w:type="dxa"/>
          </w:tcPr>
          <w:p w14:paraId="452F9C7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E932A52"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82" w:author="Rapporteur" w:date="2021-11-22T17:58:00Z">
              <w:r w:rsidRPr="00127809">
                <w:rPr>
                  <w:rFonts w:ascii="Arial" w:eastAsia="Times New Roman" w:hAnsi="Arial"/>
                  <w:noProof/>
                  <w:sz w:val="18"/>
                  <w:lang w:eastAsia="ko-KR"/>
                </w:rPr>
                <w:t>-</w:t>
              </w:r>
            </w:ins>
          </w:p>
        </w:tc>
        <w:tc>
          <w:tcPr>
            <w:tcW w:w="1104" w:type="dxa"/>
          </w:tcPr>
          <w:p w14:paraId="7ECB6D7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4B38DB" w:rsidRPr="00127809" w14:paraId="66268E10" w14:textId="77777777" w:rsidTr="00941C52">
        <w:tblPrEx>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Nokia" w:date="2022-01-03T10:54:00Z">
            <w:tblPrEx>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6"/>
          <w:ins w:id="84" w:author="Nokia" w:date="2021-12-21T11:59:00Z"/>
          <w:trPrChange w:id="85" w:author="Nokia" w:date="2022-01-03T10:54:00Z">
            <w:trPr>
              <w:trHeight w:val="425"/>
            </w:trPr>
          </w:trPrChange>
        </w:trPr>
        <w:tc>
          <w:tcPr>
            <w:tcW w:w="2378" w:type="dxa"/>
            <w:tcPrChange w:id="86" w:author="Nokia" w:date="2022-01-03T10:54:00Z">
              <w:tcPr>
                <w:tcW w:w="2378" w:type="dxa"/>
              </w:tcPr>
            </w:tcPrChange>
          </w:tcPr>
          <w:p w14:paraId="50DB9B71" w14:textId="538E6223" w:rsidR="004B38DB" w:rsidRPr="00462602" w:rsidRDefault="004B38DB">
            <w:pPr>
              <w:pStyle w:val="TAL"/>
              <w:ind w:left="144"/>
              <w:rPr>
                <w:ins w:id="87" w:author="Nokia" w:date="2021-12-21T11:59:00Z"/>
                <w:highlight w:val="yellow"/>
                <w:lang w:eastAsia="ko-KR"/>
              </w:rPr>
              <w:pPrChange w:id="88" w:author="Nokia" w:date="2022-01-03T10:53:00Z">
                <w:pPr>
                  <w:keepNext/>
                  <w:keepLines/>
                  <w:overflowPunct w:val="0"/>
                  <w:autoSpaceDE w:val="0"/>
                  <w:autoSpaceDN w:val="0"/>
                  <w:adjustRightInd w:val="0"/>
                  <w:spacing w:after="0"/>
                  <w:ind w:left="142"/>
                  <w:textAlignment w:val="baseline"/>
                </w:pPr>
              </w:pPrChange>
            </w:pPr>
            <w:ins w:id="89" w:author="Nokia" w:date="2021-12-21T11:59:00Z">
              <w:r w:rsidRPr="00462602">
                <w:rPr>
                  <w:highlight w:val="yellow"/>
                  <w:lang w:eastAsia="ko-KR"/>
                </w:rPr>
                <w:t>&gt;ARP ID</w:t>
              </w:r>
            </w:ins>
          </w:p>
        </w:tc>
        <w:tc>
          <w:tcPr>
            <w:tcW w:w="1045" w:type="dxa"/>
            <w:tcPrChange w:id="90" w:author="Nokia" w:date="2022-01-03T10:54:00Z">
              <w:tcPr>
                <w:tcW w:w="1045" w:type="dxa"/>
              </w:tcPr>
            </w:tcPrChange>
          </w:tcPr>
          <w:p w14:paraId="13E71066" w14:textId="1857B614" w:rsidR="004B38DB" w:rsidRPr="00462602" w:rsidRDefault="004B38DB">
            <w:pPr>
              <w:pStyle w:val="TAL"/>
              <w:rPr>
                <w:ins w:id="91" w:author="Nokia" w:date="2021-12-21T11:59:00Z"/>
                <w:highlight w:val="yellow"/>
                <w:lang w:eastAsia="ko-KR"/>
              </w:rPr>
              <w:pPrChange w:id="92" w:author="Nokia" w:date="2022-01-03T10:53:00Z">
                <w:pPr>
                  <w:keepNext/>
                  <w:keepLines/>
                  <w:overflowPunct w:val="0"/>
                  <w:autoSpaceDE w:val="0"/>
                  <w:autoSpaceDN w:val="0"/>
                  <w:adjustRightInd w:val="0"/>
                  <w:spacing w:after="0"/>
                  <w:textAlignment w:val="baseline"/>
                </w:pPr>
              </w:pPrChange>
            </w:pPr>
            <w:ins w:id="93" w:author="Nokia" w:date="2021-12-21T11:59:00Z">
              <w:r w:rsidRPr="00462602">
                <w:rPr>
                  <w:highlight w:val="yellow"/>
                  <w:lang w:eastAsia="ko-KR"/>
                </w:rPr>
                <w:t>O</w:t>
              </w:r>
            </w:ins>
          </w:p>
        </w:tc>
        <w:tc>
          <w:tcPr>
            <w:tcW w:w="1045" w:type="dxa"/>
            <w:tcPrChange w:id="94" w:author="Nokia" w:date="2022-01-03T10:54:00Z">
              <w:tcPr>
                <w:tcW w:w="1045" w:type="dxa"/>
              </w:tcPr>
            </w:tcPrChange>
          </w:tcPr>
          <w:p w14:paraId="226CE46F" w14:textId="77777777" w:rsidR="004B38DB" w:rsidRPr="00462602" w:rsidRDefault="004B38DB">
            <w:pPr>
              <w:pStyle w:val="TAL"/>
              <w:rPr>
                <w:ins w:id="95" w:author="Nokia" w:date="2021-12-21T11:59:00Z"/>
                <w:highlight w:val="yellow"/>
                <w:lang w:eastAsia="ko-KR"/>
              </w:rPr>
              <w:pPrChange w:id="96" w:author="Nokia" w:date="2022-01-03T10:53:00Z">
                <w:pPr>
                  <w:keepNext/>
                  <w:keepLines/>
                  <w:overflowPunct w:val="0"/>
                  <w:autoSpaceDE w:val="0"/>
                  <w:autoSpaceDN w:val="0"/>
                  <w:adjustRightInd w:val="0"/>
                  <w:spacing w:after="0"/>
                  <w:textAlignment w:val="baseline"/>
                </w:pPr>
              </w:pPrChange>
            </w:pPr>
          </w:p>
        </w:tc>
        <w:tc>
          <w:tcPr>
            <w:tcW w:w="2168" w:type="dxa"/>
            <w:tcPrChange w:id="97" w:author="Nokia" w:date="2022-01-03T10:54:00Z">
              <w:tcPr>
                <w:tcW w:w="2168" w:type="dxa"/>
              </w:tcPr>
            </w:tcPrChange>
          </w:tcPr>
          <w:p w14:paraId="468445D3" w14:textId="764E28E4" w:rsidR="004B38DB" w:rsidRPr="00462602" w:rsidRDefault="004B38DB">
            <w:pPr>
              <w:pStyle w:val="TAL"/>
              <w:rPr>
                <w:ins w:id="98" w:author="Nokia" w:date="2021-12-21T11:59:00Z"/>
                <w:highlight w:val="yellow"/>
                <w:lang w:eastAsia="ko-KR"/>
              </w:rPr>
              <w:pPrChange w:id="99" w:author="Nokia" w:date="2022-01-03T10:53:00Z">
                <w:pPr>
                  <w:keepNext/>
                  <w:keepLines/>
                  <w:overflowPunct w:val="0"/>
                  <w:autoSpaceDE w:val="0"/>
                  <w:autoSpaceDN w:val="0"/>
                  <w:adjustRightInd w:val="0"/>
                  <w:spacing w:after="0"/>
                  <w:textAlignment w:val="baseline"/>
                </w:pPr>
              </w:pPrChange>
            </w:pPr>
            <w:ins w:id="100" w:author="Nokia" w:date="2021-12-21T11:59:00Z">
              <w:r w:rsidRPr="00462602">
                <w:rPr>
                  <w:highlight w:val="yellow"/>
                  <w:lang w:eastAsia="ko-KR"/>
                </w:rPr>
                <w:t>9.</w:t>
              </w:r>
              <w:proofErr w:type="gramStart"/>
              <w:r w:rsidRPr="00462602">
                <w:rPr>
                  <w:highlight w:val="yellow"/>
                  <w:lang w:eastAsia="ko-KR"/>
                </w:rPr>
                <w:t>2.</w:t>
              </w:r>
            </w:ins>
            <w:ins w:id="101" w:author="Nokia" w:date="2021-12-22T07:02:00Z">
              <w:r w:rsidR="00462602" w:rsidRPr="00462602">
                <w:rPr>
                  <w:highlight w:val="yellow"/>
                  <w:lang w:eastAsia="ko-KR"/>
                </w:rPr>
                <w:t>a</w:t>
              </w:r>
            </w:ins>
            <w:proofErr w:type="gramEnd"/>
            <w:ins w:id="102" w:author="Nokia" w:date="2021-12-22T07:16:00Z">
              <w:r w:rsidR="00214F97">
                <w:rPr>
                  <w:highlight w:val="yellow"/>
                  <w:lang w:eastAsia="ko-KR"/>
                </w:rPr>
                <w:t>2</w:t>
              </w:r>
            </w:ins>
          </w:p>
        </w:tc>
        <w:tc>
          <w:tcPr>
            <w:tcW w:w="1581" w:type="dxa"/>
            <w:tcPrChange w:id="103" w:author="Nokia" w:date="2022-01-03T10:54:00Z">
              <w:tcPr>
                <w:tcW w:w="1581" w:type="dxa"/>
              </w:tcPr>
            </w:tcPrChange>
          </w:tcPr>
          <w:p w14:paraId="5B777EC6" w14:textId="2B66BBB5" w:rsidR="004B38DB" w:rsidRPr="00462602" w:rsidRDefault="004B38DB">
            <w:pPr>
              <w:pStyle w:val="TAL"/>
              <w:rPr>
                <w:ins w:id="104" w:author="Nokia" w:date="2021-12-21T11:59:00Z"/>
                <w:bCs/>
                <w:highlight w:val="yellow"/>
                <w:lang w:eastAsia="zh-CN"/>
              </w:rPr>
              <w:pPrChange w:id="105" w:author="Nokia" w:date="2022-01-03T10:53:00Z">
                <w:pPr>
                  <w:keepNext/>
                  <w:keepLines/>
                  <w:overflowPunct w:val="0"/>
                  <w:autoSpaceDE w:val="0"/>
                  <w:autoSpaceDN w:val="0"/>
                  <w:adjustRightInd w:val="0"/>
                  <w:spacing w:after="0"/>
                  <w:textAlignment w:val="baseline"/>
                </w:pPr>
              </w:pPrChange>
            </w:pPr>
          </w:p>
        </w:tc>
        <w:tc>
          <w:tcPr>
            <w:tcW w:w="992" w:type="dxa"/>
            <w:tcPrChange w:id="106" w:author="Nokia" w:date="2022-01-03T10:54:00Z">
              <w:tcPr>
                <w:tcW w:w="992" w:type="dxa"/>
              </w:tcPr>
            </w:tcPrChange>
          </w:tcPr>
          <w:p w14:paraId="12476AF1" w14:textId="38C2198F" w:rsidR="004B38DB" w:rsidRPr="00462602" w:rsidRDefault="004B38DB">
            <w:pPr>
              <w:pStyle w:val="TAL"/>
              <w:jc w:val="center"/>
              <w:rPr>
                <w:ins w:id="107" w:author="Nokia" w:date="2021-12-21T11:59:00Z"/>
                <w:noProof/>
                <w:highlight w:val="yellow"/>
                <w:lang w:eastAsia="ko-KR"/>
              </w:rPr>
              <w:pPrChange w:id="108" w:author="Nokia" w:date="2022-01-03T10:53:00Z">
                <w:pPr>
                  <w:keepNext/>
                  <w:keepLines/>
                  <w:overflowPunct w:val="0"/>
                  <w:autoSpaceDE w:val="0"/>
                  <w:autoSpaceDN w:val="0"/>
                  <w:adjustRightInd w:val="0"/>
                  <w:spacing w:after="0"/>
                  <w:jc w:val="center"/>
                  <w:textAlignment w:val="baseline"/>
                </w:pPr>
              </w:pPrChange>
            </w:pPr>
            <w:ins w:id="109" w:author="Nokia" w:date="2021-12-21T11:59:00Z">
              <w:r w:rsidRPr="00462602">
                <w:rPr>
                  <w:noProof/>
                  <w:highlight w:val="yellow"/>
                  <w:lang w:eastAsia="ko-KR"/>
                </w:rPr>
                <w:t>YES</w:t>
              </w:r>
            </w:ins>
          </w:p>
        </w:tc>
        <w:tc>
          <w:tcPr>
            <w:tcW w:w="1104" w:type="dxa"/>
            <w:tcPrChange w:id="110" w:author="Nokia" w:date="2022-01-03T10:54:00Z">
              <w:tcPr>
                <w:tcW w:w="1104" w:type="dxa"/>
              </w:tcPr>
            </w:tcPrChange>
          </w:tcPr>
          <w:p w14:paraId="58DE6070" w14:textId="440C6845" w:rsidR="004B38DB" w:rsidRPr="00462602" w:rsidRDefault="004B38DB">
            <w:pPr>
              <w:pStyle w:val="TAL"/>
              <w:jc w:val="center"/>
              <w:rPr>
                <w:ins w:id="111" w:author="Nokia" w:date="2021-12-21T11:59:00Z"/>
                <w:bCs/>
                <w:highlight w:val="yellow"/>
                <w:lang w:eastAsia="zh-CN"/>
              </w:rPr>
              <w:pPrChange w:id="112" w:author="Nokia" w:date="2022-01-03T10:53:00Z">
                <w:pPr>
                  <w:keepNext/>
                  <w:keepLines/>
                  <w:overflowPunct w:val="0"/>
                  <w:autoSpaceDE w:val="0"/>
                  <w:autoSpaceDN w:val="0"/>
                  <w:adjustRightInd w:val="0"/>
                  <w:spacing w:after="0"/>
                  <w:textAlignment w:val="baseline"/>
                </w:pPr>
              </w:pPrChange>
            </w:pPr>
            <w:ins w:id="113" w:author="Nokia" w:date="2021-12-21T11:59:00Z">
              <w:r w:rsidRPr="00462602">
                <w:rPr>
                  <w:bCs/>
                  <w:highlight w:val="yellow"/>
                  <w:lang w:eastAsia="zh-CN"/>
                </w:rPr>
                <w:t>ignore</w:t>
              </w:r>
            </w:ins>
          </w:p>
        </w:tc>
      </w:tr>
    </w:tbl>
    <w:p w14:paraId="408FA3E1"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E72B7" w:rsidRPr="00127809" w14:paraId="47F7086F" w14:textId="77777777" w:rsidTr="001802DB">
        <w:tc>
          <w:tcPr>
            <w:tcW w:w="3686" w:type="dxa"/>
          </w:tcPr>
          <w:p w14:paraId="618EC4E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Range bound</w:t>
            </w:r>
          </w:p>
        </w:tc>
        <w:tc>
          <w:tcPr>
            <w:tcW w:w="5670" w:type="dxa"/>
          </w:tcPr>
          <w:p w14:paraId="3D24CD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Explanation</w:t>
            </w:r>
          </w:p>
        </w:tc>
      </w:tr>
      <w:tr w:rsidR="00EE72B7" w:rsidRPr="00127809" w14:paraId="16DD87C2" w14:textId="77777777" w:rsidTr="001802DB">
        <w:tc>
          <w:tcPr>
            <w:tcW w:w="3686" w:type="dxa"/>
          </w:tcPr>
          <w:p w14:paraId="6B0B6C8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maxnoPosMeas</w:t>
            </w:r>
          </w:p>
        </w:tc>
        <w:tc>
          <w:tcPr>
            <w:tcW w:w="5670" w:type="dxa"/>
          </w:tcPr>
          <w:p w14:paraId="3050627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Maximum no. of measured quantities that can be configured and reported with one positioning measurement message. Value is 16384.</w:t>
            </w:r>
          </w:p>
        </w:tc>
      </w:tr>
    </w:tbl>
    <w:p w14:paraId="4BADD6DF" w14:textId="77777777" w:rsidR="00EE72B7" w:rsidRPr="00127809" w:rsidRDefault="00EE72B7" w:rsidP="00EE72B7">
      <w:pPr>
        <w:overflowPunct w:val="0"/>
        <w:autoSpaceDE w:val="0"/>
        <w:autoSpaceDN w:val="0"/>
        <w:adjustRightInd w:val="0"/>
        <w:textAlignment w:val="baseline"/>
        <w:rPr>
          <w:rFonts w:eastAsia="Times New Roman"/>
          <w:noProof/>
          <w:lang w:eastAsia="ko-KR"/>
        </w:rPr>
      </w:pPr>
    </w:p>
    <w:p w14:paraId="5C70880D" w14:textId="77777777" w:rsidR="00EE72B7" w:rsidRPr="00127809" w:rsidRDefault="00EE72B7" w:rsidP="00EE72B7">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267469A5" w14:textId="77777777" w:rsidR="005E535B" w:rsidRPr="00EA5B02" w:rsidRDefault="005E535B" w:rsidP="005E535B">
      <w:pPr>
        <w:pStyle w:val="Heading3"/>
      </w:pPr>
      <w:bookmarkStart w:id="114" w:name="_Toc51776064"/>
      <w:bookmarkStart w:id="115" w:name="_Toc56773086"/>
      <w:bookmarkStart w:id="116" w:name="_Toc64447715"/>
      <w:bookmarkStart w:id="117" w:name="_Toc74152371"/>
      <w:bookmarkStart w:id="118" w:name="_Toc81323074"/>
      <w:r w:rsidRPr="00EA5B02">
        <w:t>9.2.</w:t>
      </w:r>
      <w:r>
        <w:t>46</w:t>
      </w:r>
      <w:r w:rsidRPr="00EA5B02">
        <w:tab/>
        <w:t>Geographical Coordinates</w:t>
      </w:r>
      <w:bookmarkEnd w:id="114"/>
      <w:bookmarkEnd w:id="115"/>
      <w:bookmarkEnd w:id="116"/>
      <w:bookmarkEnd w:id="117"/>
      <w:bookmarkEnd w:id="118"/>
      <w:r w:rsidRPr="00EA5B02">
        <w:t xml:space="preserve"> </w:t>
      </w:r>
    </w:p>
    <w:p w14:paraId="5B059424" w14:textId="4BCA478A" w:rsidR="005E535B" w:rsidRPr="00EA5B02" w:rsidRDefault="005E535B" w:rsidP="005E535B">
      <w:r w:rsidRPr="00EA5B02">
        <w:t>This information element contains the geographical coordinates for the TRP</w:t>
      </w:r>
      <w:ins w:id="119" w:author="Nokia" w:date="2021-12-22T07:10:00Z">
        <w:r w:rsidR="00064812">
          <w:t xml:space="preserve"> </w:t>
        </w:r>
        <w:r w:rsidR="00064812" w:rsidRPr="00E250D1">
          <w:rPr>
            <w:highlight w:val="yellow"/>
          </w:rPr>
          <w:t>and any associated ARP(s)</w:t>
        </w:r>
      </w:ins>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 w:author="Nokia" w:date="2021-12-22T07:22: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121">
          <w:tblGrid>
            <w:gridCol w:w="2450"/>
            <w:gridCol w:w="1077"/>
            <w:gridCol w:w="1077"/>
            <w:gridCol w:w="2234"/>
            <w:gridCol w:w="2880"/>
          </w:tblGrid>
        </w:tblGridChange>
      </w:tblGrid>
      <w:tr w:rsidR="005E535B" w:rsidRPr="0002352D" w14:paraId="60D8D059" w14:textId="77777777" w:rsidTr="00214F97">
        <w:tc>
          <w:tcPr>
            <w:tcW w:w="2450" w:type="dxa"/>
            <w:tcPrChange w:id="122" w:author="Nokia" w:date="2021-12-22T07:22:00Z">
              <w:tcPr>
                <w:tcW w:w="2449" w:type="dxa"/>
              </w:tcPr>
            </w:tcPrChange>
          </w:tcPr>
          <w:p w14:paraId="00110193" w14:textId="77777777" w:rsidR="005E535B" w:rsidRPr="0058314B" w:rsidRDefault="005E535B" w:rsidP="00C84E15">
            <w:pPr>
              <w:pStyle w:val="TAH"/>
            </w:pPr>
            <w:bookmarkStart w:id="123" w:name="_Hlk49177418"/>
            <w:r w:rsidRPr="0058314B">
              <w:lastRenderedPageBreak/>
              <w:t>IE/Group Name</w:t>
            </w:r>
          </w:p>
        </w:tc>
        <w:tc>
          <w:tcPr>
            <w:tcW w:w="1077" w:type="dxa"/>
            <w:tcPrChange w:id="124" w:author="Nokia" w:date="2021-12-22T07:22:00Z">
              <w:tcPr>
                <w:tcW w:w="1077" w:type="dxa"/>
              </w:tcPr>
            </w:tcPrChange>
          </w:tcPr>
          <w:p w14:paraId="2776055F" w14:textId="77777777" w:rsidR="005E535B" w:rsidRPr="0058314B" w:rsidRDefault="005E535B" w:rsidP="00C84E15">
            <w:pPr>
              <w:pStyle w:val="TAH"/>
            </w:pPr>
            <w:r w:rsidRPr="0058314B">
              <w:t>Presence</w:t>
            </w:r>
          </w:p>
        </w:tc>
        <w:tc>
          <w:tcPr>
            <w:tcW w:w="1077" w:type="dxa"/>
            <w:tcPrChange w:id="125" w:author="Nokia" w:date="2021-12-22T07:22:00Z">
              <w:tcPr>
                <w:tcW w:w="1077" w:type="dxa"/>
              </w:tcPr>
            </w:tcPrChange>
          </w:tcPr>
          <w:p w14:paraId="75B8E45A" w14:textId="77777777" w:rsidR="005E535B" w:rsidRPr="0058314B" w:rsidRDefault="005E535B" w:rsidP="00C84E15">
            <w:pPr>
              <w:pStyle w:val="TAH"/>
            </w:pPr>
            <w:r w:rsidRPr="0058314B">
              <w:t>Range</w:t>
            </w:r>
          </w:p>
        </w:tc>
        <w:tc>
          <w:tcPr>
            <w:tcW w:w="2234" w:type="dxa"/>
            <w:tcPrChange w:id="126" w:author="Nokia" w:date="2021-12-22T07:22:00Z">
              <w:tcPr>
                <w:tcW w:w="2234" w:type="dxa"/>
              </w:tcPr>
            </w:tcPrChange>
          </w:tcPr>
          <w:p w14:paraId="511D4C2D" w14:textId="77777777" w:rsidR="005E535B" w:rsidRPr="0058314B" w:rsidRDefault="005E535B" w:rsidP="00C84E15">
            <w:pPr>
              <w:pStyle w:val="TAH"/>
            </w:pPr>
            <w:r w:rsidRPr="0058314B">
              <w:t>IE Type and Reference</w:t>
            </w:r>
          </w:p>
        </w:tc>
        <w:tc>
          <w:tcPr>
            <w:tcW w:w="2880" w:type="dxa"/>
            <w:tcPrChange w:id="127" w:author="Nokia" w:date="2021-12-22T07:22:00Z">
              <w:tcPr>
                <w:tcW w:w="2880" w:type="dxa"/>
              </w:tcPr>
            </w:tcPrChange>
          </w:tcPr>
          <w:p w14:paraId="6C00415F" w14:textId="77777777" w:rsidR="005E535B" w:rsidRPr="0058314B" w:rsidRDefault="005E535B" w:rsidP="00C84E15">
            <w:pPr>
              <w:pStyle w:val="TAH"/>
            </w:pPr>
            <w:r w:rsidRPr="0058314B">
              <w:t>Semantics Description</w:t>
            </w:r>
          </w:p>
        </w:tc>
      </w:tr>
      <w:tr w:rsidR="005E535B" w:rsidRPr="0002352D" w14:paraId="403B4E1A" w14:textId="77777777" w:rsidTr="00214F97">
        <w:tc>
          <w:tcPr>
            <w:tcW w:w="2450" w:type="dxa"/>
            <w:tcPrChange w:id="128" w:author="Nokia" w:date="2021-12-22T07:22:00Z">
              <w:tcPr>
                <w:tcW w:w="2449" w:type="dxa"/>
              </w:tcPr>
            </w:tcPrChange>
          </w:tcPr>
          <w:p w14:paraId="78BDC377" w14:textId="77777777" w:rsidR="005E535B" w:rsidRPr="0058314B" w:rsidRDefault="005E535B" w:rsidP="00C84E15">
            <w:pPr>
              <w:pStyle w:val="TAL"/>
            </w:pPr>
            <w:r w:rsidRPr="0058314B">
              <w:rPr>
                <w:noProof/>
              </w:rPr>
              <w:t xml:space="preserve">CHOICE </w:t>
            </w:r>
            <w:r w:rsidRPr="004D3F29">
              <w:rPr>
                <w:i/>
                <w:iCs/>
                <w:noProof/>
                <w:lang w:eastAsia="zh-CN"/>
              </w:rPr>
              <w:t>TRP Position Definition Type</w:t>
            </w:r>
          </w:p>
        </w:tc>
        <w:tc>
          <w:tcPr>
            <w:tcW w:w="1077" w:type="dxa"/>
            <w:tcPrChange w:id="129" w:author="Nokia" w:date="2021-12-22T07:22:00Z">
              <w:tcPr>
                <w:tcW w:w="1077" w:type="dxa"/>
              </w:tcPr>
            </w:tcPrChange>
          </w:tcPr>
          <w:p w14:paraId="2300A3F8" w14:textId="77777777" w:rsidR="005E535B" w:rsidRPr="0058314B" w:rsidRDefault="005E535B" w:rsidP="00C84E15">
            <w:pPr>
              <w:pStyle w:val="TAL"/>
            </w:pPr>
            <w:r w:rsidRPr="0058314B">
              <w:rPr>
                <w:noProof/>
                <w:lang w:eastAsia="zh-CN"/>
              </w:rPr>
              <w:t>M</w:t>
            </w:r>
          </w:p>
        </w:tc>
        <w:tc>
          <w:tcPr>
            <w:tcW w:w="1077" w:type="dxa"/>
            <w:tcPrChange w:id="130" w:author="Nokia" w:date="2021-12-22T07:22:00Z">
              <w:tcPr>
                <w:tcW w:w="1077" w:type="dxa"/>
              </w:tcPr>
            </w:tcPrChange>
          </w:tcPr>
          <w:p w14:paraId="6A9F1EC2" w14:textId="77777777" w:rsidR="005E535B" w:rsidRPr="0058314B" w:rsidRDefault="005E535B" w:rsidP="00C84E15">
            <w:pPr>
              <w:pStyle w:val="TAL"/>
            </w:pPr>
          </w:p>
        </w:tc>
        <w:tc>
          <w:tcPr>
            <w:tcW w:w="2234" w:type="dxa"/>
            <w:tcPrChange w:id="131" w:author="Nokia" w:date="2021-12-22T07:22:00Z">
              <w:tcPr>
                <w:tcW w:w="2234" w:type="dxa"/>
              </w:tcPr>
            </w:tcPrChange>
          </w:tcPr>
          <w:p w14:paraId="756BE51F" w14:textId="77777777" w:rsidR="005E535B" w:rsidRPr="0058314B" w:rsidRDefault="005E535B" w:rsidP="00C84E15">
            <w:pPr>
              <w:pStyle w:val="TAL"/>
            </w:pPr>
          </w:p>
        </w:tc>
        <w:tc>
          <w:tcPr>
            <w:tcW w:w="2880" w:type="dxa"/>
            <w:tcPrChange w:id="132" w:author="Nokia" w:date="2021-12-22T07:22:00Z">
              <w:tcPr>
                <w:tcW w:w="2880" w:type="dxa"/>
              </w:tcPr>
            </w:tcPrChange>
          </w:tcPr>
          <w:p w14:paraId="4741BEA3" w14:textId="77777777" w:rsidR="005E535B" w:rsidRPr="0058314B" w:rsidRDefault="005E535B" w:rsidP="00C84E15">
            <w:pPr>
              <w:pStyle w:val="TAL"/>
              <w:rPr>
                <w:bCs/>
                <w:lang w:eastAsia="zh-CN"/>
              </w:rPr>
            </w:pPr>
          </w:p>
        </w:tc>
      </w:tr>
      <w:tr w:rsidR="005E535B" w:rsidRPr="0002352D" w14:paraId="0BA170C7" w14:textId="77777777" w:rsidTr="00214F97">
        <w:tc>
          <w:tcPr>
            <w:tcW w:w="2450" w:type="dxa"/>
            <w:tcPrChange w:id="133" w:author="Nokia" w:date="2021-12-22T07:22:00Z">
              <w:tcPr>
                <w:tcW w:w="2449" w:type="dxa"/>
              </w:tcPr>
            </w:tcPrChange>
          </w:tcPr>
          <w:p w14:paraId="3E3021F3" w14:textId="77777777" w:rsidR="005E535B" w:rsidRPr="0058314B" w:rsidRDefault="005E535B" w:rsidP="00C84E15">
            <w:pPr>
              <w:pStyle w:val="TAL"/>
              <w:ind w:left="142"/>
            </w:pPr>
            <w:r w:rsidRPr="0058314B">
              <w:rPr>
                <w:noProof/>
              </w:rPr>
              <w:t>&gt;</w:t>
            </w:r>
            <w:r w:rsidRPr="004D3F29">
              <w:rPr>
                <w:i/>
                <w:iCs/>
                <w:noProof/>
              </w:rPr>
              <w:t>Direct</w:t>
            </w:r>
          </w:p>
        </w:tc>
        <w:tc>
          <w:tcPr>
            <w:tcW w:w="1077" w:type="dxa"/>
            <w:tcPrChange w:id="134" w:author="Nokia" w:date="2021-12-22T07:22:00Z">
              <w:tcPr>
                <w:tcW w:w="1077" w:type="dxa"/>
              </w:tcPr>
            </w:tcPrChange>
          </w:tcPr>
          <w:p w14:paraId="57932D56" w14:textId="77777777" w:rsidR="005E535B" w:rsidRPr="0058314B" w:rsidRDefault="005E535B" w:rsidP="00C84E15">
            <w:pPr>
              <w:pStyle w:val="TAL"/>
            </w:pPr>
          </w:p>
        </w:tc>
        <w:tc>
          <w:tcPr>
            <w:tcW w:w="1077" w:type="dxa"/>
            <w:tcPrChange w:id="135" w:author="Nokia" w:date="2021-12-22T07:22:00Z">
              <w:tcPr>
                <w:tcW w:w="1077" w:type="dxa"/>
              </w:tcPr>
            </w:tcPrChange>
          </w:tcPr>
          <w:p w14:paraId="443F0FB6" w14:textId="77777777" w:rsidR="005E535B" w:rsidRPr="0058314B" w:rsidRDefault="005E535B" w:rsidP="00C84E15">
            <w:pPr>
              <w:pStyle w:val="TAL"/>
            </w:pPr>
          </w:p>
        </w:tc>
        <w:tc>
          <w:tcPr>
            <w:tcW w:w="2234" w:type="dxa"/>
            <w:tcPrChange w:id="136" w:author="Nokia" w:date="2021-12-22T07:22:00Z">
              <w:tcPr>
                <w:tcW w:w="2234" w:type="dxa"/>
              </w:tcPr>
            </w:tcPrChange>
          </w:tcPr>
          <w:p w14:paraId="424AA04B" w14:textId="77777777" w:rsidR="005E535B" w:rsidRPr="0058314B" w:rsidRDefault="005E535B" w:rsidP="00C84E15">
            <w:pPr>
              <w:pStyle w:val="TAL"/>
            </w:pPr>
          </w:p>
        </w:tc>
        <w:tc>
          <w:tcPr>
            <w:tcW w:w="2880" w:type="dxa"/>
            <w:tcPrChange w:id="137" w:author="Nokia" w:date="2021-12-22T07:22:00Z">
              <w:tcPr>
                <w:tcW w:w="2880" w:type="dxa"/>
              </w:tcPr>
            </w:tcPrChange>
          </w:tcPr>
          <w:p w14:paraId="43F43BA8" w14:textId="77777777" w:rsidR="005E535B" w:rsidRPr="0058314B" w:rsidRDefault="005E535B" w:rsidP="00C84E15">
            <w:pPr>
              <w:pStyle w:val="TAL"/>
              <w:rPr>
                <w:bCs/>
                <w:lang w:eastAsia="zh-CN"/>
              </w:rPr>
            </w:pPr>
          </w:p>
        </w:tc>
      </w:tr>
      <w:tr w:rsidR="005E535B" w:rsidRPr="0002352D" w14:paraId="3DB79064" w14:textId="77777777" w:rsidTr="00214F97">
        <w:tc>
          <w:tcPr>
            <w:tcW w:w="2450" w:type="dxa"/>
            <w:tcPrChange w:id="138" w:author="Nokia" w:date="2021-12-22T07:22:00Z">
              <w:tcPr>
                <w:tcW w:w="2449" w:type="dxa"/>
              </w:tcPr>
            </w:tcPrChange>
          </w:tcPr>
          <w:p w14:paraId="4B70467A" w14:textId="77777777" w:rsidR="005E535B" w:rsidRPr="0058314B" w:rsidRDefault="005E535B" w:rsidP="00C84E15">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7" w:type="dxa"/>
            <w:tcPrChange w:id="139" w:author="Nokia" w:date="2021-12-22T07:22:00Z">
              <w:tcPr>
                <w:tcW w:w="1077" w:type="dxa"/>
              </w:tcPr>
            </w:tcPrChange>
          </w:tcPr>
          <w:p w14:paraId="2D4C9B66" w14:textId="77777777" w:rsidR="005E535B" w:rsidRPr="0058314B" w:rsidRDefault="005E535B" w:rsidP="00C84E15">
            <w:pPr>
              <w:pStyle w:val="TAL"/>
            </w:pPr>
            <w:r w:rsidRPr="0058314B">
              <w:t>M</w:t>
            </w:r>
          </w:p>
        </w:tc>
        <w:tc>
          <w:tcPr>
            <w:tcW w:w="1077" w:type="dxa"/>
            <w:tcPrChange w:id="140" w:author="Nokia" w:date="2021-12-22T07:22:00Z">
              <w:tcPr>
                <w:tcW w:w="1077" w:type="dxa"/>
              </w:tcPr>
            </w:tcPrChange>
          </w:tcPr>
          <w:p w14:paraId="6EF2732A" w14:textId="77777777" w:rsidR="005E535B" w:rsidRPr="0058314B" w:rsidRDefault="005E535B" w:rsidP="00C84E15">
            <w:pPr>
              <w:pStyle w:val="TAL"/>
            </w:pPr>
          </w:p>
        </w:tc>
        <w:tc>
          <w:tcPr>
            <w:tcW w:w="2234" w:type="dxa"/>
            <w:tcPrChange w:id="141" w:author="Nokia" w:date="2021-12-22T07:22:00Z">
              <w:tcPr>
                <w:tcW w:w="2234" w:type="dxa"/>
              </w:tcPr>
            </w:tcPrChange>
          </w:tcPr>
          <w:p w14:paraId="66390DAA" w14:textId="77777777" w:rsidR="005E535B" w:rsidRPr="0058314B" w:rsidRDefault="005E535B" w:rsidP="00C84E15">
            <w:pPr>
              <w:pStyle w:val="TAL"/>
            </w:pPr>
          </w:p>
        </w:tc>
        <w:tc>
          <w:tcPr>
            <w:tcW w:w="2880" w:type="dxa"/>
            <w:tcPrChange w:id="142" w:author="Nokia" w:date="2021-12-22T07:22:00Z">
              <w:tcPr>
                <w:tcW w:w="2880" w:type="dxa"/>
              </w:tcPr>
            </w:tcPrChange>
          </w:tcPr>
          <w:p w14:paraId="35CE12E4" w14:textId="77777777" w:rsidR="005E535B" w:rsidRPr="0058314B" w:rsidRDefault="005E535B" w:rsidP="00C84E15">
            <w:pPr>
              <w:pStyle w:val="TAL"/>
              <w:rPr>
                <w:bCs/>
                <w:lang w:eastAsia="zh-CN"/>
              </w:rPr>
            </w:pPr>
          </w:p>
        </w:tc>
      </w:tr>
      <w:tr w:rsidR="005E535B" w:rsidRPr="0002352D" w14:paraId="4A8711AB" w14:textId="77777777" w:rsidTr="00214F97">
        <w:tc>
          <w:tcPr>
            <w:tcW w:w="2450" w:type="dxa"/>
            <w:tcPrChange w:id="143" w:author="Nokia" w:date="2021-12-22T07:22:00Z">
              <w:tcPr>
                <w:tcW w:w="2449" w:type="dxa"/>
              </w:tcPr>
            </w:tcPrChange>
          </w:tcPr>
          <w:p w14:paraId="462B24D2" w14:textId="77777777" w:rsidR="005E535B" w:rsidRPr="0058314B" w:rsidRDefault="005E535B" w:rsidP="00C84E15">
            <w:pPr>
              <w:pStyle w:val="TAL"/>
              <w:ind w:left="425"/>
              <w:rPr>
                <w:rFonts w:eastAsia="SimSun"/>
              </w:rPr>
            </w:pPr>
            <w:r w:rsidRPr="0053463B">
              <w:t>&gt;&gt;&gt;</w:t>
            </w:r>
            <w:r w:rsidRPr="004D3F29">
              <w:rPr>
                <w:i/>
                <w:iCs/>
              </w:rPr>
              <w:t>normal accuracy</w:t>
            </w:r>
          </w:p>
        </w:tc>
        <w:tc>
          <w:tcPr>
            <w:tcW w:w="1077" w:type="dxa"/>
            <w:tcPrChange w:id="144" w:author="Nokia" w:date="2021-12-22T07:22:00Z">
              <w:tcPr>
                <w:tcW w:w="1077" w:type="dxa"/>
              </w:tcPr>
            </w:tcPrChange>
          </w:tcPr>
          <w:p w14:paraId="003053A0" w14:textId="77777777" w:rsidR="005E535B" w:rsidRPr="0058314B" w:rsidRDefault="005E535B" w:rsidP="00C84E15">
            <w:pPr>
              <w:pStyle w:val="TAL"/>
            </w:pPr>
          </w:p>
        </w:tc>
        <w:tc>
          <w:tcPr>
            <w:tcW w:w="1077" w:type="dxa"/>
            <w:tcPrChange w:id="145" w:author="Nokia" w:date="2021-12-22T07:22:00Z">
              <w:tcPr>
                <w:tcW w:w="1077" w:type="dxa"/>
              </w:tcPr>
            </w:tcPrChange>
          </w:tcPr>
          <w:p w14:paraId="5904D19A" w14:textId="77777777" w:rsidR="005E535B" w:rsidRPr="0058314B" w:rsidRDefault="005E535B" w:rsidP="00C84E15">
            <w:pPr>
              <w:pStyle w:val="TAL"/>
            </w:pPr>
          </w:p>
        </w:tc>
        <w:tc>
          <w:tcPr>
            <w:tcW w:w="2234" w:type="dxa"/>
            <w:tcPrChange w:id="146" w:author="Nokia" w:date="2021-12-22T07:22:00Z">
              <w:tcPr>
                <w:tcW w:w="2234" w:type="dxa"/>
              </w:tcPr>
            </w:tcPrChange>
          </w:tcPr>
          <w:p w14:paraId="28E9EECB" w14:textId="77777777" w:rsidR="005E535B" w:rsidRPr="0058314B" w:rsidRDefault="005E535B" w:rsidP="00C84E15">
            <w:pPr>
              <w:pStyle w:val="TAL"/>
            </w:pPr>
          </w:p>
        </w:tc>
        <w:tc>
          <w:tcPr>
            <w:tcW w:w="2880" w:type="dxa"/>
            <w:tcPrChange w:id="147" w:author="Nokia" w:date="2021-12-22T07:22:00Z">
              <w:tcPr>
                <w:tcW w:w="2880" w:type="dxa"/>
              </w:tcPr>
            </w:tcPrChange>
          </w:tcPr>
          <w:p w14:paraId="317AAE8C" w14:textId="77777777" w:rsidR="005E535B" w:rsidRPr="0058314B" w:rsidRDefault="005E535B" w:rsidP="00C84E15">
            <w:pPr>
              <w:pStyle w:val="TAL"/>
              <w:rPr>
                <w:bCs/>
                <w:lang w:eastAsia="zh-CN"/>
              </w:rPr>
            </w:pPr>
          </w:p>
        </w:tc>
      </w:tr>
      <w:tr w:rsidR="005E535B" w:rsidRPr="0002352D" w14:paraId="6C831CF0" w14:textId="77777777" w:rsidTr="00214F97">
        <w:tc>
          <w:tcPr>
            <w:tcW w:w="2450" w:type="dxa"/>
            <w:tcPrChange w:id="148" w:author="Nokia" w:date="2021-12-22T07:22:00Z">
              <w:tcPr>
                <w:tcW w:w="2449" w:type="dxa"/>
              </w:tcPr>
            </w:tcPrChange>
          </w:tcPr>
          <w:p w14:paraId="3ABD9AAC" w14:textId="77777777" w:rsidR="005E535B" w:rsidRPr="0058314B" w:rsidRDefault="005E535B" w:rsidP="00C84E15">
            <w:pPr>
              <w:pStyle w:val="TAL"/>
              <w:ind w:left="567"/>
              <w:rPr>
                <w:noProof/>
              </w:rPr>
            </w:pPr>
            <w:r w:rsidRPr="0053463B">
              <w:t>&gt;&gt;&gt;&gt;TRP Position</w:t>
            </w:r>
          </w:p>
        </w:tc>
        <w:tc>
          <w:tcPr>
            <w:tcW w:w="1077" w:type="dxa"/>
            <w:tcPrChange w:id="149" w:author="Nokia" w:date="2021-12-22T07:22:00Z">
              <w:tcPr>
                <w:tcW w:w="1077" w:type="dxa"/>
              </w:tcPr>
            </w:tcPrChange>
          </w:tcPr>
          <w:p w14:paraId="16E39240" w14:textId="77777777" w:rsidR="005E535B" w:rsidRPr="0058314B" w:rsidRDefault="005E535B" w:rsidP="00C84E15">
            <w:pPr>
              <w:pStyle w:val="TAL"/>
            </w:pPr>
            <w:r>
              <w:rPr>
                <w:lang w:eastAsia="zh-CN"/>
              </w:rPr>
              <w:t>M</w:t>
            </w:r>
          </w:p>
        </w:tc>
        <w:tc>
          <w:tcPr>
            <w:tcW w:w="1077" w:type="dxa"/>
            <w:tcPrChange w:id="150" w:author="Nokia" w:date="2021-12-22T07:22:00Z">
              <w:tcPr>
                <w:tcW w:w="1077" w:type="dxa"/>
              </w:tcPr>
            </w:tcPrChange>
          </w:tcPr>
          <w:p w14:paraId="336E6BF4" w14:textId="77777777" w:rsidR="005E535B" w:rsidRPr="0058314B" w:rsidRDefault="005E535B" w:rsidP="00C84E15">
            <w:pPr>
              <w:pStyle w:val="TAL"/>
            </w:pPr>
          </w:p>
        </w:tc>
        <w:tc>
          <w:tcPr>
            <w:tcW w:w="2234" w:type="dxa"/>
            <w:tcPrChange w:id="151" w:author="Nokia" w:date="2021-12-22T07:22:00Z">
              <w:tcPr>
                <w:tcW w:w="2234" w:type="dxa"/>
              </w:tcPr>
            </w:tcPrChange>
          </w:tcPr>
          <w:p w14:paraId="2E304D27" w14:textId="77777777" w:rsidR="005E535B" w:rsidRPr="0058314B" w:rsidRDefault="005E535B" w:rsidP="00C84E15">
            <w:pPr>
              <w:pStyle w:val="TAL"/>
              <w:rPr>
                <w:rFonts w:eastAsia="SimSun"/>
                <w:lang w:val="x-none"/>
              </w:rPr>
            </w:pPr>
            <w:r w:rsidRPr="0058314B">
              <w:rPr>
                <w:rFonts w:eastAsia="SimSun"/>
                <w:lang w:val="x-none"/>
              </w:rPr>
              <w:t>NG-RAN Access Point Position</w:t>
            </w:r>
          </w:p>
          <w:p w14:paraId="0E0C9F06" w14:textId="77777777" w:rsidR="005E535B" w:rsidRPr="0058314B" w:rsidRDefault="005E535B" w:rsidP="00C84E15">
            <w:pPr>
              <w:pStyle w:val="TAL"/>
            </w:pPr>
            <w:r w:rsidRPr="0058314B">
              <w:rPr>
                <w:rFonts w:eastAsia="SimSun" w:hint="eastAsia"/>
                <w:lang w:val="x-none"/>
              </w:rPr>
              <w:t>9</w:t>
            </w:r>
            <w:r w:rsidRPr="0058314B">
              <w:rPr>
                <w:rFonts w:eastAsia="SimSun"/>
                <w:lang w:val="x-none"/>
              </w:rPr>
              <w:t>.2.10</w:t>
            </w:r>
          </w:p>
        </w:tc>
        <w:tc>
          <w:tcPr>
            <w:tcW w:w="2880" w:type="dxa"/>
            <w:tcPrChange w:id="152" w:author="Nokia" w:date="2021-12-22T07:22:00Z">
              <w:tcPr>
                <w:tcW w:w="2880" w:type="dxa"/>
              </w:tcPr>
            </w:tcPrChange>
          </w:tcPr>
          <w:p w14:paraId="153D5218" w14:textId="77777777" w:rsidR="005E535B" w:rsidRPr="0058314B" w:rsidRDefault="005E535B" w:rsidP="00C84E15">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5E535B" w:rsidRPr="0002352D" w14:paraId="6F3AB13B" w14:textId="77777777" w:rsidTr="00214F97">
        <w:tc>
          <w:tcPr>
            <w:tcW w:w="2450" w:type="dxa"/>
            <w:tcPrChange w:id="153" w:author="Nokia" w:date="2021-12-22T07:22:00Z">
              <w:tcPr>
                <w:tcW w:w="2449" w:type="dxa"/>
              </w:tcPr>
            </w:tcPrChange>
          </w:tcPr>
          <w:p w14:paraId="7CFA0231" w14:textId="77777777" w:rsidR="005E535B" w:rsidRPr="0053463B" w:rsidRDefault="005E535B" w:rsidP="00C84E15">
            <w:pPr>
              <w:pStyle w:val="TAL"/>
              <w:ind w:left="425"/>
            </w:pPr>
            <w:r w:rsidRPr="0053463B">
              <w:t>&gt;&gt;&gt;</w:t>
            </w:r>
            <w:r w:rsidRPr="004D3F29">
              <w:rPr>
                <w:i/>
                <w:iCs/>
              </w:rPr>
              <w:t>high accuracy</w:t>
            </w:r>
          </w:p>
        </w:tc>
        <w:tc>
          <w:tcPr>
            <w:tcW w:w="1077" w:type="dxa"/>
            <w:tcPrChange w:id="154" w:author="Nokia" w:date="2021-12-22T07:22:00Z">
              <w:tcPr>
                <w:tcW w:w="1077" w:type="dxa"/>
              </w:tcPr>
            </w:tcPrChange>
          </w:tcPr>
          <w:p w14:paraId="1E331E4B" w14:textId="77777777" w:rsidR="005E535B" w:rsidRDefault="005E535B" w:rsidP="00C84E15">
            <w:pPr>
              <w:pStyle w:val="TAL"/>
              <w:rPr>
                <w:lang w:eastAsia="zh-CN"/>
              </w:rPr>
            </w:pPr>
          </w:p>
        </w:tc>
        <w:tc>
          <w:tcPr>
            <w:tcW w:w="1077" w:type="dxa"/>
            <w:tcPrChange w:id="155" w:author="Nokia" w:date="2021-12-22T07:22:00Z">
              <w:tcPr>
                <w:tcW w:w="1077" w:type="dxa"/>
              </w:tcPr>
            </w:tcPrChange>
          </w:tcPr>
          <w:p w14:paraId="2A1DECE7" w14:textId="77777777" w:rsidR="005E535B" w:rsidRPr="0058314B" w:rsidRDefault="005E535B" w:rsidP="00C84E15">
            <w:pPr>
              <w:pStyle w:val="TAL"/>
            </w:pPr>
          </w:p>
        </w:tc>
        <w:tc>
          <w:tcPr>
            <w:tcW w:w="2234" w:type="dxa"/>
            <w:tcPrChange w:id="156" w:author="Nokia" w:date="2021-12-22T07:22:00Z">
              <w:tcPr>
                <w:tcW w:w="2234" w:type="dxa"/>
              </w:tcPr>
            </w:tcPrChange>
          </w:tcPr>
          <w:p w14:paraId="59162299" w14:textId="77777777" w:rsidR="005E535B" w:rsidRPr="0058314B" w:rsidRDefault="005E535B" w:rsidP="00C84E15">
            <w:pPr>
              <w:pStyle w:val="TAL"/>
              <w:rPr>
                <w:rFonts w:eastAsia="SimSun"/>
                <w:lang w:val="x-none"/>
              </w:rPr>
            </w:pPr>
          </w:p>
        </w:tc>
        <w:tc>
          <w:tcPr>
            <w:tcW w:w="2880" w:type="dxa"/>
            <w:tcPrChange w:id="157" w:author="Nokia" w:date="2021-12-22T07:22:00Z">
              <w:tcPr>
                <w:tcW w:w="2880" w:type="dxa"/>
              </w:tcPr>
            </w:tcPrChange>
          </w:tcPr>
          <w:p w14:paraId="413A28C4" w14:textId="77777777" w:rsidR="005E535B" w:rsidRPr="0058314B" w:rsidRDefault="005E535B" w:rsidP="00C84E15">
            <w:pPr>
              <w:pStyle w:val="TAL"/>
              <w:rPr>
                <w:rFonts w:cs="Arial"/>
                <w:noProof/>
                <w:szCs w:val="18"/>
              </w:rPr>
            </w:pPr>
          </w:p>
        </w:tc>
      </w:tr>
      <w:tr w:rsidR="005E535B" w:rsidRPr="0002352D" w14:paraId="4E4F2470" w14:textId="77777777" w:rsidTr="00214F97">
        <w:tc>
          <w:tcPr>
            <w:tcW w:w="2450" w:type="dxa"/>
            <w:tcPrChange w:id="158" w:author="Nokia" w:date="2021-12-22T07:22:00Z">
              <w:tcPr>
                <w:tcW w:w="2449" w:type="dxa"/>
              </w:tcPr>
            </w:tcPrChange>
          </w:tcPr>
          <w:p w14:paraId="39AE0FF5" w14:textId="77777777" w:rsidR="005E535B" w:rsidRPr="0053463B" w:rsidRDefault="005E535B" w:rsidP="00C84E15">
            <w:pPr>
              <w:pStyle w:val="TAL"/>
              <w:ind w:left="567"/>
            </w:pPr>
            <w:r w:rsidRPr="004C7327">
              <w:rPr>
                <w:rFonts w:eastAsia="Malgun Gothic"/>
                <w:lang w:eastAsia="zh-CN"/>
              </w:rPr>
              <w:t>&gt;&gt;&gt;&gt;TRP High Accuracy Access Position</w:t>
            </w:r>
          </w:p>
        </w:tc>
        <w:tc>
          <w:tcPr>
            <w:tcW w:w="1077" w:type="dxa"/>
            <w:tcPrChange w:id="159" w:author="Nokia" w:date="2021-12-22T07:22:00Z">
              <w:tcPr>
                <w:tcW w:w="1077" w:type="dxa"/>
              </w:tcPr>
            </w:tcPrChange>
          </w:tcPr>
          <w:p w14:paraId="65A6F6A7" w14:textId="77777777" w:rsidR="005E535B" w:rsidRPr="0058314B" w:rsidRDefault="005E535B" w:rsidP="00C84E15">
            <w:pPr>
              <w:pStyle w:val="TAL"/>
            </w:pPr>
            <w:r>
              <w:rPr>
                <w:lang w:eastAsia="zh-CN"/>
              </w:rPr>
              <w:t>M</w:t>
            </w:r>
          </w:p>
        </w:tc>
        <w:tc>
          <w:tcPr>
            <w:tcW w:w="1077" w:type="dxa"/>
            <w:tcPrChange w:id="160" w:author="Nokia" w:date="2021-12-22T07:22:00Z">
              <w:tcPr>
                <w:tcW w:w="1077" w:type="dxa"/>
              </w:tcPr>
            </w:tcPrChange>
          </w:tcPr>
          <w:p w14:paraId="51515DE7" w14:textId="77777777" w:rsidR="005E535B" w:rsidRPr="0058314B" w:rsidRDefault="005E535B" w:rsidP="00C84E15">
            <w:pPr>
              <w:pStyle w:val="TAL"/>
            </w:pPr>
          </w:p>
        </w:tc>
        <w:tc>
          <w:tcPr>
            <w:tcW w:w="2234" w:type="dxa"/>
            <w:tcPrChange w:id="161" w:author="Nokia" w:date="2021-12-22T07:22:00Z">
              <w:tcPr>
                <w:tcW w:w="2234" w:type="dxa"/>
              </w:tcPr>
            </w:tcPrChange>
          </w:tcPr>
          <w:p w14:paraId="398C3CB6" w14:textId="77777777" w:rsidR="005E535B" w:rsidRPr="0058314B" w:rsidRDefault="005E535B" w:rsidP="00C84E15">
            <w:pPr>
              <w:pStyle w:val="TAL"/>
              <w:rPr>
                <w:rFonts w:eastAsia="SimSun"/>
                <w:lang w:val="x-none"/>
              </w:rPr>
            </w:pPr>
            <w:r w:rsidRPr="0058314B">
              <w:rPr>
                <w:rFonts w:eastAsia="SimSun"/>
                <w:lang w:val="x-none"/>
              </w:rPr>
              <w:t>NG-RAN High Accuracy Access Point Position</w:t>
            </w:r>
          </w:p>
          <w:p w14:paraId="5401EB22" w14:textId="77777777" w:rsidR="005E535B" w:rsidRPr="0058314B" w:rsidRDefault="005E535B" w:rsidP="00C84E15">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Change w:id="162" w:author="Nokia" w:date="2021-12-22T07:22:00Z">
              <w:tcPr>
                <w:tcW w:w="2880" w:type="dxa"/>
              </w:tcPr>
            </w:tcPrChange>
          </w:tcPr>
          <w:p w14:paraId="68A64919" w14:textId="77777777" w:rsidR="005E535B" w:rsidRPr="0058314B" w:rsidRDefault="005E535B" w:rsidP="00C84E15">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5E535B" w:rsidRPr="0002352D" w14:paraId="098601CF" w14:textId="77777777" w:rsidTr="00214F97">
        <w:tc>
          <w:tcPr>
            <w:tcW w:w="2450" w:type="dxa"/>
            <w:tcPrChange w:id="163" w:author="Nokia" w:date="2021-12-22T07:22:00Z">
              <w:tcPr>
                <w:tcW w:w="2449" w:type="dxa"/>
              </w:tcPr>
            </w:tcPrChange>
          </w:tcPr>
          <w:p w14:paraId="4D35CD28" w14:textId="77777777" w:rsidR="005E535B" w:rsidRPr="0058314B" w:rsidRDefault="005E535B" w:rsidP="00C84E15">
            <w:pPr>
              <w:pStyle w:val="TAL"/>
              <w:ind w:left="142"/>
            </w:pPr>
            <w:r w:rsidRPr="0058314B">
              <w:rPr>
                <w:noProof/>
              </w:rPr>
              <w:t>&gt;</w:t>
            </w:r>
            <w:r w:rsidRPr="004D3F29">
              <w:rPr>
                <w:i/>
                <w:iCs/>
                <w:noProof/>
              </w:rPr>
              <w:t>Referenced</w:t>
            </w:r>
          </w:p>
        </w:tc>
        <w:tc>
          <w:tcPr>
            <w:tcW w:w="1077" w:type="dxa"/>
            <w:tcPrChange w:id="164" w:author="Nokia" w:date="2021-12-22T07:22:00Z">
              <w:tcPr>
                <w:tcW w:w="1077" w:type="dxa"/>
              </w:tcPr>
            </w:tcPrChange>
          </w:tcPr>
          <w:p w14:paraId="240C43A9" w14:textId="77777777" w:rsidR="005E535B" w:rsidRPr="0058314B" w:rsidRDefault="005E535B" w:rsidP="00C84E15">
            <w:pPr>
              <w:pStyle w:val="TAL"/>
            </w:pPr>
          </w:p>
        </w:tc>
        <w:tc>
          <w:tcPr>
            <w:tcW w:w="1077" w:type="dxa"/>
            <w:tcPrChange w:id="165" w:author="Nokia" w:date="2021-12-22T07:22:00Z">
              <w:tcPr>
                <w:tcW w:w="1077" w:type="dxa"/>
              </w:tcPr>
            </w:tcPrChange>
          </w:tcPr>
          <w:p w14:paraId="058C72DB" w14:textId="77777777" w:rsidR="005E535B" w:rsidRPr="0058314B" w:rsidRDefault="005E535B" w:rsidP="00C84E15">
            <w:pPr>
              <w:pStyle w:val="TAL"/>
            </w:pPr>
          </w:p>
        </w:tc>
        <w:tc>
          <w:tcPr>
            <w:tcW w:w="2234" w:type="dxa"/>
            <w:tcPrChange w:id="166" w:author="Nokia" w:date="2021-12-22T07:22:00Z">
              <w:tcPr>
                <w:tcW w:w="2234" w:type="dxa"/>
              </w:tcPr>
            </w:tcPrChange>
          </w:tcPr>
          <w:p w14:paraId="781EE178" w14:textId="77777777" w:rsidR="005E535B" w:rsidRPr="0058314B" w:rsidRDefault="005E535B" w:rsidP="00C84E15">
            <w:pPr>
              <w:pStyle w:val="TAL"/>
            </w:pPr>
          </w:p>
        </w:tc>
        <w:tc>
          <w:tcPr>
            <w:tcW w:w="2880" w:type="dxa"/>
            <w:tcPrChange w:id="167" w:author="Nokia" w:date="2021-12-22T07:22:00Z">
              <w:tcPr>
                <w:tcW w:w="2880" w:type="dxa"/>
              </w:tcPr>
            </w:tcPrChange>
          </w:tcPr>
          <w:p w14:paraId="53BCB559" w14:textId="77777777" w:rsidR="005E535B" w:rsidRPr="0058314B" w:rsidRDefault="005E535B" w:rsidP="00C84E15">
            <w:pPr>
              <w:pStyle w:val="TAL"/>
              <w:rPr>
                <w:bCs/>
                <w:lang w:eastAsia="zh-CN"/>
              </w:rPr>
            </w:pPr>
          </w:p>
        </w:tc>
      </w:tr>
      <w:tr w:rsidR="005E535B" w:rsidRPr="0002352D" w14:paraId="0902480A" w14:textId="77777777" w:rsidTr="00214F97">
        <w:tc>
          <w:tcPr>
            <w:tcW w:w="2450" w:type="dxa"/>
            <w:tcPrChange w:id="168" w:author="Nokia" w:date="2021-12-22T07:22:00Z">
              <w:tcPr>
                <w:tcW w:w="2449" w:type="dxa"/>
              </w:tcPr>
            </w:tcPrChange>
          </w:tcPr>
          <w:p w14:paraId="750019F1" w14:textId="77777777" w:rsidR="005E535B" w:rsidRPr="0058314B" w:rsidRDefault="005E535B" w:rsidP="00C84E15">
            <w:pPr>
              <w:pStyle w:val="TAL"/>
              <w:ind w:left="283"/>
              <w:rPr>
                <w:sz w:val="16"/>
              </w:rPr>
            </w:pPr>
            <w:r w:rsidRPr="0058314B">
              <w:rPr>
                <w:rFonts w:eastAsia="SimSun"/>
              </w:rPr>
              <w:t>&gt;&gt;Reference Point</w:t>
            </w:r>
          </w:p>
        </w:tc>
        <w:tc>
          <w:tcPr>
            <w:tcW w:w="1077" w:type="dxa"/>
            <w:tcPrChange w:id="169" w:author="Nokia" w:date="2021-12-22T07:22:00Z">
              <w:tcPr>
                <w:tcW w:w="1077" w:type="dxa"/>
              </w:tcPr>
            </w:tcPrChange>
          </w:tcPr>
          <w:p w14:paraId="1FF03826" w14:textId="77777777" w:rsidR="005E535B" w:rsidRPr="0058314B" w:rsidRDefault="005E535B" w:rsidP="00C84E15">
            <w:pPr>
              <w:pStyle w:val="TAL"/>
            </w:pPr>
            <w:r w:rsidRPr="0058314B">
              <w:t>M</w:t>
            </w:r>
          </w:p>
        </w:tc>
        <w:tc>
          <w:tcPr>
            <w:tcW w:w="1077" w:type="dxa"/>
            <w:tcPrChange w:id="170" w:author="Nokia" w:date="2021-12-22T07:22:00Z">
              <w:tcPr>
                <w:tcW w:w="1077" w:type="dxa"/>
              </w:tcPr>
            </w:tcPrChange>
          </w:tcPr>
          <w:p w14:paraId="5DA6DE8C" w14:textId="77777777" w:rsidR="005E535B" w:rsidRPr="0058314B" w:rsidRDefault="005E535B" w:rsidP="00C84E15">
            <w:pPr>
              <w:pStyle w:val="TAL"/>
            </w:pPr>
          </w:p>
        </w:tc>
        <w:tc>
          <w:tcPr>
            <w:tcW w:w="2234" w:type="dxa"/>
            <w:tcPrChange w:id="171" w:author="Nokia" w:date="2021-12-22T07:22:00Z">
              <w:tcPr>
                <w:tcW w:w="2234" w:type="dxa"/>
              </w:tcPr>
            </w:tcPrChange>
          </w:tcPr>
          <w:p w14:paraId="65B48B68" w14:textId="77777777" w:rsidR="005E535B" w:rsidRPr="0058314B" w:rsidRDefault="005E535B" w:rsidP="00C84E15">
            <w:pPr>
              <w:pStyle w:val="TAL"/>
            </w:pPr>
            <w:r w:rsidRPr="0058314B">
              <w:t>9.2.</w:t>
            </w:r>
            <w:r>
              <w:t>51</w:t>
            </w:r>
          </w:p>
        </w:tc>
        <w:tc>
          <w:tcPr>
            <w:tcW w:w="2880" w:type="dxa"/>
            <w:tcPrChange w:id="172" w:author="Nokia" w:date="2021-12-22T07:22:00Z">
              <w:tcPr>
                <w:tcW w:w="2880" w:type="dxa"/>
              </w:tcPr>
            </w:tcPrChange>
          </w:tcPr>
          <w:p w14:paraId="5A54F9DC" w14:textId="77777777" w:rsidR="005E535B" w:rsidRPr="0058314B" w:rsidRDefault="005E535B" w:rsidP="00C84E15">
            <w:pPr>
              <w:pStyle w:val="TAL"/>
              <w:rPr>
                <w:bCs/>
                <w:lang w:eastAsia="zh-CN"/>
              </w:rPr>
            </w:pPr>
            <w:r w:rsidRPr="0058314B">
              <w:rPr>
                <w:bCs/>
                <w:lang w:eastAsia="zh-CN"/>
              </w:rPr>
              <w:t>The reference point is used to derive the TRP position</w:t>
            </w:r>
          </w:p>
        </w:tc>
      </w:tr>
      <w:tr w:rsidR="005E535B" w:rsidRPr="0002352D" w14:paraId="3A3A23EA" w14:textId="77777777" w:rsidTr="00214F97">
        <w:tc>
          <w:tcPr>
            <w:tcW w:w="2450" w:type="dxa"/>
            <w:tcPrChange w:id="173" w:author="Nokia" w:date="2021-12-22T07:22:00Z">
              <w:tcPr>
                <w:tcW w:w="2449" w:type="dxa"/>
              </w:tcPr>
            </w:tcPrChange>
          </w:tcPr>
          <w:p w14:paraId="37925650" w14:textId="77777777" w:rsidR="005E535B" w:rsidRPr="0058314B" w:rsidRDefault="005E535B" w:rsidP="00C84E15">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7" w:type="dxa"/>
            <w:tcPrChange w:id="174" w:author="Nokia" w:date="2021-12-22T07:22:00Z">
              <w:tcPr>
                <w:tcW w:w="1077" w:type="dxa"/>
              </w:tcPr>
            </w:tcPrChange>
          </w:tcPr>
          <w:p w14:paraId="04061B20" w14:textId="77777777" w:rsidR="005E535B" w:rsidRPr="0058314B" w:rsidRDefault="005E535B" w:rsidP="00C84E15">
            <w:pPr>
              <w:pStyle w:val="TAL"/>
            </w:pPr>
            <w:r w:rsidRPr="0058314B">
              <w:t>M</w:t>
            </w:r>
          </w:p>
        </w:tc>
        <w:tc>
          <w:tcPr>
            <w:tcW w:w="1077" w:type="dxa"/>
            <w:tcPrChange w:id="175" w:author="Nokia" w:date="2021-12-22T07:22:00Z">
              <w:tcPr>
                <w:tcW w:w="1077" w:type="dxa"/>
              </w:tcPr>
            </w:tcPrChange>
          </w:tcPr>
          <w:p w14:paraId="794B48DA" w14:textId="77777777" w:rsidR="005E535B" w:rsidRPr="0058314B" w:rsidRDefault="005E535B" w:rsidP="00C84E15">
            <w:pPr>
              <w:pStyle w:val="TAL"/>
            </w:pPr>
          </w:p>
        </w:tc>
        <w:tc>
          <w:tcPr>
            <w:tcW w:w="2234" w:type="dxa"/>
            <w:tcPrChange w:id="176" w:author="Nokia" w:date="2021-12-22T07:22:00Z">
              <w:tcPr>
                <w:tcW w:w="2234" w:type="dxa"/>
              </w:tcPr>
            </w:tcPrChange>
          </w:tcPr>
          <w:p w14:paraId="5836D62B" w14:textId="77777777" w:rsidR="005E535B" w:rsidRPr="0058314B" w:rsidRDefault="005E535B" w:rsidP="00C84E15">
            <w:pPr>
              <w:pStyle w:val="TAL"/>
            </w:pPr>
          </w:p>
        </w:tc>
        <w:tc>
          <w:tcPr>
            <w:tcW w:w="2880" w:type="dxa"/>
            <w:tcPrChange w:id="177" w:author="Nokia" w:date="2021-12-22T07:22:00Z">
              <w:tcPr>
                <w:tcW w:w="2880" w:type="dxa"/>
              </w:tcPr>
            </w:tcPrChange>
          </w:tcPr>
          <w:p w14:paraId="4AC31CF1" w14:textId="77777777" w:rsidR="005E535B" w:rsidRPr="0058314B" w:rsidRDefault="005E535B" w:rsidP="00C84E15">
            <w:pPr>
              <w:pStyle w:val="TAL"/>
              <w:rPr>
                <w:bCs/>
                <w:lang w:eastAsia="zh-CN"/>
              </w:rPr>
            </w:pPr>
          </w:p>
        </w:tc>
      </w:tr>
      <w:tr w:rsidR="005E535B" w:rsidRPr="0002352D" w14:paraId="08C6FE19" w14:textId="77777777" w:rsidTr="00214F97">
        <w:tc>
          <w:tcPr>
            <w:tcW w:w="2450" w:type="dxa"/>
            <w:tcPrChange w:id="178" w:author="Nokia" w:date="2021-12-22T07:22:00Z">
              <w:tcPr>
                <w:tcW w:w="2449" w:type="dxa"/>
              </w:tcPr>
            </w:tcPrChange>
          </w:tcPr>
          <w:p w14:paraId="6380A418" w14:textId="77777777" w:rsidR="005E535B" w:rsidRPr="0058314B" w:rsidRDefault="005E535B" w:rsidP="00C84E15">
            <w:pPr>
              <w:pStyle w:val="TAL"/>
              <w:ind w:left="397"/>
              <w:rPr>
                <w:rFonts w:eastAsia="SimSun"/>
              </w:rPr>
            </w:pPr>
            <w:r w:rsidRPr="0053463B">
              <w:t>&gt;&gt;&gt;</w:t>
            </w:r>
            <w:r w:rsidRPr="004D3F29">
              <w:rPr>
                <w:i/>
                <w:iCs/>
              </w:rPr>
              <w:t>Geodetic</w:t>
            </w:r>
          </w:p>
        </w:tc>
        <w:tc>
          <w:tcPr>
            <w:tcW w:w="1077" w:type="dxa"/>
            <w:tcPrChange w:id="179" w:author="Nokia" w:date="2021-12-22T07:22:00Z">
              <w:tcPr>
                <w:tcW w:w="1077" w:type="dxa"/>
              </w:tcPr>
            </w:tcPrChange>
          </w:tcPr>
          <w:p w14:paraId="59240F9F" w14:textId="77777777" w:rsidR="005E535B" w:rsidRPr="0058314B" w:rsidRDefault="005E535B" w:rsidP="00C84E15">
            <w:pPr>
              <w:pStyle w:val="TAL"/>
            </w:pPr>
          </w:p>
        </w:tc>
        <w:tc>
          <w:tcPr>
            <w:tcW w:w="1077" w:type="dxa"/>
            <w:tcPrChange w:id="180" w:author="Nokia" w:date="2021-12-22T07:22:00Z">
              <w:tcPr>
                <w:tcW w:w="1077" w:type="dxa"/>
              </w:tcPr>
            </w:tcPrChange>
          </w:tcPr>
          <w:p w14:paraId="57783DF9" w14:textId="77777777" w:rsidR="005E535B" w:rsidRPr="0058314B" w:rsidRDefault="005E535B" w:rsidP="00C84E15">
            <w:pPr>
              <w:pStyle w:val="TAL"/>
            </w:pPr>
          </w:p>
        </w:tc>
        <w:tc>
          <w:tcPr>
            <w:tcW w:w="2234" w:type="dxa"/>
            <w:tcPrChange w:id="181" w:author="Nokia" w:date="2021-12-22T07:22:00Z">
              <w:tcPr>
                <w:tcW w:w="2234" w:type="dxa"/>
              </w:tcPr>
            </w:tcPrChange>
          </w:tcPr>
          <w:p w14:paraId="3AEE52EC" w14:textId="77777777" w:rsidR="005E535B" w:rsidRPr="0058314B" w:rsidRDefault="005E535B" w:rsidP="00C84E15">
            <w:pPr>
              <w:pStyle w:val="TAL"/>
            </w:pPr>
          </w:p>
        </w:tc>
        <w:tc>
          <w:tcPr>
            <w:tcW w:w="2880" w:type="dxa"/>
            <w:tcPrChange w:id="182" w:author="Nokia" w:date="2021-12-22T07:22:00Z">
              <w:tcPr>
                <w:tcW w:w="2880" w:type="dxa"/>
              </w:tcPr>
            </w:tcPrChange>
          </w:tcPr>
          <w:p w14:paraId="63EFFCED" w14:textId="77777777" w:rsidR="005E535B" w:rsidRPr="0058314B" w:rsidRDefault="005E535B" w:rsidP="00C84E15">
            <w:pPr>
              <w:pStyle w:val="TAL"/>
              <w:rPr>
                <w:bCs/>
                <w:lang w:eastAsia="zh-CN"/>
              </w:rPr>
            </w:pPr>
          </w:p>
        </w:tc>
      </w:tr>
      <w:tr w:rsidR="005E535B" w:rsidRPr="0002352D" w14:paraId="3BEE0248" w14:textId="77777777" w:rsidTr="00214F97">
        <w:tc>
          <w:tcPr>
            <w:tcW w:w="2450" w:type="dxa"/>
            <w:tcPrChange w:id="183" w:author="Nokia" w:date="2021-12-22T07:22:00Z">
              <w:tcPr>
                <w:tcW w:w="2449" w:type="dxa"/>
              </w:tcPr>
            </w:tcPrChange>
          </w:tcPr>
          <w:p w14:paraId="550EAB12" w14:textId="77777777" w:rsidR="005E535B" w:rsidRPr="0058314B" w:rsidRDefault="005E535B" w:rsidP="00C84E15">
            <w:pPr>
              <w:pStyle w:val="TAL"/>
              <w:ind w:left="567"/>
            </w:pPr>
            <w:r w:rsidRPr="004C7327">
              <w:rPr>
                <w:rFonts w:eastAsia="Malgun Gothic"/>
                <w:lang w:eastAsia="zh-CN"/>
              </w:rPr>
              <w:t>&gt;&gt;&gt;&gt;TRP Position Relative Geodetic</w:t>
            </w:r>
          </w:p>
        </w:tc>
        <w:tc>
          <w:tcPr>
            <w:tcW w:w="1077" w:type="dxa"/>
            <w:tcPrChange w:id="184" w:author="Nokia" w:date="2021-12-22T07:22:00Z">
              <w:tcPr>
                <w:tcW w:w="1077" w:type="dxa"/>
              </w:tcPr>
            </w:tcPrChange>
          </w:tcPr>
          <w:p w14:paraId="2EC5AEE7" w14:textId="77777777" w:rsidR="005E535B" w:rsidRPr="0058314B" w:rsidRDefault="005E535B" w:rsidP="00C84E15">
            <w:pPr>
              <w:pStyle w:val="TAL"/>
            </w:pPr>
            <w:r>
              <w:rPr>
                <w:lang w:eastAsia="zh-CN"/>
              </w:rPr>
              <w:t>M</w:t>
            </w:r>
          </w:p>
        </w:tc>
        <w:tc>
          <w:tcPr>
            <w:tcW w:w="1077" w:type="dxa"/>
            <w:tcPrChange w:id="185" w:author="Nokia" w:date="2021-12-22T07:22:00Z">
              <w:tcPr>
                <w:tcW w:w="1077" w:type="dxa"/>
              </w:tcPr>
            </w:tcPrChange>
          </w:tcPr>
          <w:p w14:paraId="70D393D4" w14:textId="77777777" w:rsidR="005E535B" w:rsidRPr="0058314B" w:rsidRDefault="005E535B" w:rsidP="00C84E15">
            <w:pPr>
              <w:pStyle w:val="TAL"/>
            </w:pPr>
          </w:p>
        </w:tc>
        <w:tc>
          <w:tcPr>
            <w:tcW w:w="2234" w:type="dxa"/>
            <w:tcPrChange w:id="186" w:author="Nokia" w:date="2021-12-22T07:22:00Z">
              <w:tcPr>
                <w:tcW w:w="2234" w:type="dxa"/>
              </w:tcPr>
            </w:tcPrChange>
          </w:tcPr>
          <w:p w14:paraId="7FDB29E4" w14:textId="77777777" w:rsidR="005E535B" w:rsidRPr="0058314B" w:rsidRDefault="005E535B" w:rsidP="00C84E15">
            <w:pPr>
              <w:pStyle w:val="TAL"/>
              <w:rPr>
                <w:rFonts w:eastAsia="SimSun"/>
              </w:rPr>
            </w:pPr>
            <w:r w:rsidRPr="0058314B">
              <w:rPr>
                <w:rFonts w:eastAsia="SimSun"/>
              </w:rPr>
              <w:t>Relative Geodetic Location</w:t>
            </w:r>
          </w:p>
          <w:p w14:paraId="15E31607" w14:textId="77777777" w:rsidR="005E535B" w:rsidRPr="0058314B" w:rsidRDefault="005E535B" w:rsidP="00C84E15">
            <w:pPr>
              <w:pStyle w:val="TAL"/>
              <w:rPr>
                <w:lang w:val="fr-FR"/>
              </w:rPr>
            </w:pPr>
            <w:r w:rsidRPr="0058314B">
              <w:rPr>
                <w:rFonts w:eastAsia="SimSun"/>
              </w:rPr>
              <w:t>9.2.</w:t>
            </w:r>
            <w:r>
              <w:rPr>
                <w:rFonts w:eastAsia="SimSun"/>
              </w:rPr>
              <w:t>48</w:t>
            </w:r>
          </w:p>
        </w:tc>
        <w:tc>
          <w:tcPr>
            <w:tcW w:w="2880" w:type="dxa"/>
            <w:tcPrChange w:id="187" w:author="Nokia" w:date="2021-12-22T07:22:00Z">
              <w:tcPr>
                <w:tcW w:w="2880" w:type="dxa"/>
              </w:tcPr>
            </w:tcPrChange>
          </w:tcPr>
          <w:p w14:paraId="43D0CA4F" w14:textId="77777777" w:rsidR="005E535B" w:rsidRPr="0058314B" w:rsidRDefault="005E535B" w:rsidP="00C84E15">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5E535B" w:rsidRPr="0002352D" w14:paraId="3A43D5F2" w14:textId="77777777" w:rsidTr="00214F97">
        <w:tc>
          <w:tcPr>
            <w:tcW w:w="2450" w:type="dxa"/>
            <w:tcPrChange w:id="188" w:author="Nokia" w:date="2021-12-22T07:22:00Z">
              <w:tcPr>
                <w:tcW w:w="2449" w:type="dxa"/>
              </w:tcPr>
            </w:tcPrChange>
          </w:tcPr>
          <w:p w14:paraId="34DA45DF" w14:textId="77777777" w:rsidR="005E535B" w:rsidRPr="0058314B" w:rsidRDefault="005E535B" w:rsidP="00C84E15">
            <w:pPr>
              <w:pStyle w:val="TAL"/>
              <w:ind w:left="425"/>
            </w:pPr>
            <w:r w:rsidRPr="0053463B">
              <w:t>&gt;&gt;&gt;</w:t>
            </w:r>
            <w:r w:rsidRPr="004D3F29">
              <w:rPr>
                <w:i/>
                <w:iCs/>
              </w:rPr>
              <w:t>Cartesian</w:t>
            </w:r>
          </w:p>
        </w:tc>
        <w:tc>
          <w:tcPr>
            <w:tcW w:w="1077" w:type="dxa"/>
            <w:tcPrChange w:id="189" w:author="Nokia" w:date="2021-12-22T07:22:00Z">
              <w:tcPr>
                <w:tcW w:w="1077" w:type="dxa"/>
              </w:tcPr>
            </w:tcPrChange>
          </w:tcPr>
          <w:p w14:paraId="34B73AF4" w14:textId="77777777" w:rsidR="005E535B" w:rsidRPr="0058314B" w:rsidRDefault="005E535B" w:rsidP="00C84E15">
            <w:pPr>
              <w:pStyle w:val="TAL"/>
              <w:rPr>
                <w:lang w:eastAsia="zh-CN"/>
              </w:rPr>
            </w:pPr>
          </w:p>
        </w:tc>
        <w:tc>
          <w:tcPr>
            <w:tcW w:w="1077" w:type="dxa"/>
            <w:tcPrChange w:id="190" w:author="Nokia" w:date="2021-12-22T07:22:00Z">
              <w:tcPr>
                <w:tcW w:w="1077" w:type="dxa"/>
              </w:tcPr>
            </w:tcPrChange>
          </w:tcPr>
          <w:p w14:paraId="745D6C4B" w14:textId="77777777" w:rsidR="005E535B" w:rsidRPr="0058314B" w:rsidRDefault="005E535B" w:rsidP="00C84E15">
            <w:pPr>
              <w:pStyle w:val="TAL"/>
            </w:pPr>
          </w:p>
        </w:tc>
        <w:tc>
          <w:tcPr>
            <w:tcW w:w="2234" w:type="dxa"/>
            <w:tcPrChange w:id="191" w:author="Nokia" w:date="2021-12-22T07:22:00Z">
              <w:tcPr>
                <w:tcW w:w="2234" w:type="dxa"/>
              </w:tcPr>
            </w:tcPrChange>
          </w:tcPr>
          <w:p w14:paraId="3F10684A" w14:textId="77777777" w:rsidR="005E535B" w:rsidRPr="0058314B" w:rsidRDefault="005E535B" w:rsidP="00C84E15">
            <w:pPr>
              <w:pStyle w:val="TAL"/>
              <w:rPr>
                <w:rFonts w:eastAsia="SimSun"/>
              </w:rPr>
            </w:pPr>
          </w:p>
        </w:tc>
        <w:tc>
          <w:tcPr>
            <w:tcW w:w="2880" w:type="dxa"/>
            <w:tcPrChange w:id="192" w:author="Nokia" w:date="2021-12-22T07:22:00Z">
              <w:tcPr>
                <w:tcW w:w="2880" w:type="dxa"/>
              </w:tcPr>
            </w:tcPrChange>
          </w:tcPr>
          <w:p w14:paraId="737DC036" w14:textId="77777777" w:rsidR="005E535B" w:rsidRPr="0058314B" w:rsidRDefault="005E535B" w:rsidP="00C84E15">
            <w:pPr>
              <w:pStyle w:val="TAL"/>
              <w:rPr>
                <w:bCs/>
                <w:lang w:eastAsia="zh-CN"/>
              </w:rPr>
            </w:pPr>
          </w:p>
        </w:tc>
      </w:tr>
      <w:tr w:rsidR="005E535B" w:rsidRPr="0002352D" w14:paraId="3DBF2CBC" w14:textId="77777777" w:rsidTr="00214F97">
        <w:tc>
          <w:tcPr>
            <w:tcW w:w="2450" w:type="dxa"/>
            <w:tcBorders>
              <w:top w:val="single" w:sz="4" w:space="0" w:color="auto"/>
              <w:left w:val="single" w:sz="4" w:space="0" w:color="auto"/>
              <w:bottom w:val="single" w:sz="4" w:space="0" w:color="auto"/>
              <w:right w:val="single" w:sz="4" w:space="0" w:color="auto"/>
            </w:tcBorders>
            <w:tcPrChange w:id="193" w:author="Nokia" w:date="2021-12-22T07:22:00Z">
              <w:tcPr>
                <w:tcW w:w="2449" w:type="dxa"/>
                <w:tcBorders>
                  <w:top w:val="single" w:sz="4" w:space="0" w:color="auto"/>
                  <w:left w:val="single" w:sz="4" w:space="0" w:color="auto"/>
                  <w:bottom w:val="single" w:sz="4" w:space="0" w:color="auto"/>
                  <w:right w:val="single" w:sz="4" w:space="0" w:color="auto"/>
                </w:tcBorders>
              </w:tcPr>
            </w:tcPrChange>
          </w:tcPr>
          <w:p w14:paraId="57738858" w14:textId="77777777" w:rsidR="005E535B" w:rsidRPr="0058314B" w:rsidRDefault="005E535B" w:rsidP="00C84E15">
            <w:pPr>
              <w:pStyle w:val="TAL"/>
              <w:ind w:left="567"/>
              <w:rPr>
                <w:rFonts w:eastAsia="SimSun"/>
                <w:lang w:val="fr-FR"/>
              </w:rPr>
            </w:pPr>
            <w:r w:rsidRPr="004C7327">
              <w:rPr>
                <w:rFonts w:eastAsia="Malgun Gothic"/>
                <w:lang w:eastAsia="zh-CN"/>
              </w:rPr>
              <w:t>&gt;&gt;&gt;&gt;TRP Position Relative Cartesian</w:t>
            </w:r>
          </w:p>
        </w:tc>
        <w:tc>
          <w:tcPr>
            <w:tcW w:w="1077" w:type="dxa"/>
            <w:tcBorders>
              <w:top w:val="single" w:sz="4" w:space="0" w:color="auto"/>
              <w:left w:val="single" w:sz="4" w:space="0" w:color="auto"/>
              <w:bottom w:val="single" w:sz="4" w:space="0" w:color="auto"/>
              <w:right w:val="single" w:sz="4" w:space="0" w:color="auto"/>
            </w:tcBorders>
            <w:tcPrChange w:id="194" w:author="Nokia" w:date="2021-12-22T07:22:00Z">
              <w:tcPr>
                <w:tcW w:w="1077" w:type="dxa"/>
                <w:tcBorders>
                  <w:top w:val="single" w:sz="4" w:space="0" w:color="auto"/>
                  <w:left w:val="single" w:sz="4" w:space="0" w:color="auto"/>
                  <w:bottom w:val="single" w:sz="4" w:space="0" w:color="auto"/>
                  <w:right w:val="single" w:sz="4" w:space="0" w:color="auto"/>
                </w:tcBorders>
              </w:tcPr>
            </w:tcPrChange>
          </w:tcPr>
          <w:p w14:paraId="0642733C" w14:textId="77777777" w:rsidR="005E535B" w:rsidRPr="0058314B" w:rsidRDefault="005E535B" w:rsidP="00C84E15">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Change w:id="195" w:author="Nokia" w:date="2021-12-22T07:22:00Z">
              <w:tcPr>
                <w:tcW w:w="1077" w:type="dxa"/>
                <w:tcBorders>
                  <w:top w:val="single" w:sz="4" w:space="0" w:color="auto"/>
                  <w:left w:val="single" w:sz="4" w:space="0" w:color="auto"/>
                  <w:bottom w:val="single" w:sz="4" w:space="0" w:color="auto"/>
                  <w:right w:val="single" w:sz="4" w:space="0" w:color="auto"/>
                </w:tcBorders>
              </w:tcPr>
            </w:tcPrChange>
          </w:tcPr>
          <w:p w14:paraId="3E4B816A" w14:textId="77777777" w:rsidR="005E535B" w:rsidRPr="0058314B" w:rsidRDefault="005E535B" w:rsidP="00C84E15">
            <w:pPr>
              <w:pStyle w:val="TAL"/>
            </w:pPr>
          </w:p>
        </w:tc>
        <w:tc>
          <w:tcPr>
            <w:tcW w:w="2234" w:type="dxa"/>
            <w:tcBorders>
              <w:top w:val="single" w:sz="4" w:space="0" w:color="auto"/>
              <w:left w:val="single" w:sz="4" w:space="0" w:color="auto"/>
              <w:bottom w:val="single" w:sz="4" w:space="0" w:color="auto"/>
              <w:right w:val="single" w:sz="4" w:space="0" w:color="auto"/>
            </w:tcBorders>
            <w:tcPrChange w:id="196" w:author="Nokia" w:date="2021-12-22T07:22:00Z">
              <w:tcPr>
                <w:tcW w:w="2234" w:type="dxa"/>
                <w:tcBorders>
                  <w:top w:val="single" w:sz="4" w:space="0" w:color="auto"/>
                  <w:left w:val="single" w:sz="4" w:space="0" w:color="auto"/>
                  <w:bottom w:val="single" w:sz="4" w:space="0" w:color="auto"/>
                  <w:right w:val="single" w:sz="4" w:space="0" w:color="auto"/>
                </w:tcBorders>
              </w:tcPr>
            </w:tcPrChange>
          </w:tcPr>
          <w:p w14:paraId="71B09752" w14:textId="77777777" w:rsidR="005E535B" w:rsidRPr="0058314B" w:rsidRDefault="005E535B" w:rsidP="00C84E15">
            <w:pPr>
              <w:pStyle w:val="TAL"/>
              <w:rPr>
                <w:rFonts w:eastAsia="SimSun"/>
              </w:rPr>
            </w:pPr>
            <w:r w:rsidRPr="0058314B">
              <w:rPr>
                <w:rFonts w:eastAsia="SimSun"/>
              </w:rPr>
              <w:t>Relative Cartesian Location</w:t>
            </w:r>
          </w:p>
          <w:p w14:paraId="1EAA207F" w14:textId="77777777" w:rsidR="005E535B" w:rsidRPr="0058314B" w:rsidRDefault="005E535B" w:rsidP="00C84E15">
            <w:pPr>
              <w:pStyle w:val="TAL"/>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Change w:id="197" w:author="Nokia" w:date="2021-12-22T07:22:00Z">
              <w:tcPr>
                <w:tcW w:w="2880" w:type="dxa"/>
                <w:tcBorders>
                  <w:top w:val="single" w:sz="4" w:space="0" w:color="auto"/>
                  <w:left w:val="single" w:sz="4" w:space="0" w:color="auto"/>
                  <w:bottom w:val="single" w:sz="4" w:space="0" w:color="auto"/>
                  <w:right w:val="single" w:sz="4" w:space="0" w:color="auto"/>
                </w:tcBorders>
              </w:tcPr>
            </w:tcPrChange>
          </w:tcPr>
          <w:p w14:paraId="7FAD7DC7" w14:textId="77777777" w:rsidR="005E535B" w:rsidRPr="0058314B" w:rsidRDefault="005E535B" w:rsidP="00C84E15">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5E535B" w:rsidRPr="0002352D" w14:paraId="0E19277C" w14:textId="77777777" w:rsidTr="00214F97">
        <w:tc>
          <w:tcPr>
            <w:tcW w:w="2450" w:type="dxa"/>
            <w:tcBorders>
              <w:top w:val="single" w:sz="4" w:space="0" w:color="auto"/>
              <w:left w:val="single" w:sz="4" w:space="0" w:color="auto"/>
              <w:bottom w:val="single" w:sz="4" w:space="0" w:color="auto"/>
              <w:right w:val="single" w:sz="4" w:space="0" w:color="auto"/>
            </w:tcBorders>
            <w:tcPrChange w:id="198" w:author="Nokia" w:date="2021-12-22T07:22:00Z">
              <w:tcPr>
                <w:tcW w:w="2449" w:type="dxa"/>
                <w:tcBorders>
                  <w:top w:val="single" w:sz="4" w:space="0" w:color="auto"/>
                  <w:left w:val="single" w:sz="4" w:space="0" w:color="auto"/>
                  <w:bottom w:val="single" w:sz="4" w:space="0" w:color="auto"/>
                  <w:right w:val="single" w:sz="4" w:space="0" w:color="auto"/>
                </w:tcBorders>
              </w:tcPr>
            </w:tcPrChange>
          </w:tcPr>
          <w:p w14:paraId="6A24026F" w14:textId="77777777" w:rsidR="005E535B" w:rsidRPr="0058314B" w:rsidRDefault="005E535B" w:rsidP="00C84E15">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7" w:type="dxa"/>
            <w:tcBorders>
              <w:top w:val="single" w:sz="4" w:space="0" w:color="auto"/>
              <w:left w:val="single" w:sz="4" w:space="0" w:color="auto"/>
              <w:bottom w:val="single" w:sz="4" w:space="0" w:color="auto"/>
              <w:right w:val="single" w:sz="4" w:space="0" w:color="auto"/>
            </w:tcBorders>
            <w:tcPrChange w:id="199" w:author="Nokia" w:date="2021-12-22T07:22:00Z">
              <w:tcPr>
                <w:tcW w:w="1077" w:type="dxa"/>
                <w:tcBorders>
                  <w:top w:val="single" w:sz="4" w:space="0" w:color="auto"/>
                  <w:left w:val="single" w:sz="4" w:space="0" w:color="auto"/>
                  <w:bottom w:val="single" w:sz="4" w:space="0" w:color="auto"/>
                  <w:right w:val="single" w:sz="4" w:space="0" w:color="auto"/>
                </w:tcBorders>
              </w:tcPr>
            </w:tcPrChange>
          </w:tcPr>
          <w:p w14:paraId="027E49E0" w14:textId="77777777" w:rsidR="005E535B" w:rsidRPr="0058314B" w:rsidRDefault="005E535B" w:rsidP="00C84E15">
            <w:pPr>
              <w:pStyle w:val="TAL"/>
              <w:rPr>
                <w:lang w:eastAsia="zh-CN"/>
              </w:rPr>
            </w:pPr>
            <w:r w:rsidRPr="0058314B">
              <w:rPr>
                <w:lang w:eastAsia="zh-CN"/>
              </w:rPr>
              <w:t>O</w:t>
            </w:r>
          </w:p>
        </w:tc>
        <w:tc>
          <w:tcPr>
            <w:tcW w:w="1077" w:type="dxa"/>
            <w:tcBorders>
              <w:top w:val="single" w:sz="4" w:space="0" w:color="auto"/>
              <w:left w:val="single" w:sz="4" w:space="0" w:color="auto"/>
              <w:bottom w:val="single" w:sz="4" w:space="0" w:color="auto"/>
              <w:right w:val="single" w:sz="4" w:space="0" w:color="auto"/>
            </w:tcBorders>
            <w:tcPrChange w:id="200" w:author="Nokia" w:date="2021-12-22T07:22:00Z">
              <w:tcPr>
                <w:tcW w:w="1077" w:type="dxa"/>
                <w:tcBorders>
                  <w:top w:val="single" w:sz="4" w:space="0" w:color="auto"/>
                  <w:left w:val="single" w:sz="4" w:space="0" w:color="auto"/>
                  <w:bottom w:val="single" w:sz="4" w:space="0" w:color="auto"/>
                  <w:right w:val="single" w:sz="4" w:space="0" w:color="auto"/>
                </w:tcBorders>
              </w:tcPr>
            </w:tcPrChange>
          </w:tcPr>
          <w:p w14:paraId="41E4B8EB" w14:textId="77777777" w:rsidR="005E535B" w:rsidRPr="0058314B" w:rsidRDefault="005E535B" w:rsidP="00C84E15">
            <w:pPr>
              <w:pStyle w:val="TAL"/>
            </w:pPr>
          </w:p>
        </w:tc>
        <w:tc>
          <w:tcPr>
            <w:tcW w:w="2234" w:type="dxa"/>
            <w:tcBorders>
              <w:top w:val="single" w:sz="4" w:space="0" w:color="auto"/>
              <w:left w:val="single" w:sz="4" w:space="0" w:color="auto"/>
              <w:bottom w:val="single" w:sz="4" w:space="0" w:color="auto"/>
              <w:right w:val="single" w:sz="4" w:space="0" w:color="auto"/>
            </w:tcBorders>
            <w:tcPrChange w:id="201" w:author="Nokia" w:date="2021-12-22T07:22:00Z">
              <w:tcPr>
                <w:tcW w:w="2234" w:type="dxa"/>
                <w:tcBorders>
                  <w:top w:val="single" w:sz="4" w:space="0" w:color="auto"/>
                  <w:left w:val="single" w:sz="4" w:space="0" w:color="auto"/>
                  <w:bottom w:val="single" w:sz="4" w:space="0" w:color="auto"/>
                  <w:right w:val="single" w:sz="4" w:space="0" w:color="auto"/>
                </w:tcBorders>
              </w:tcPr>
            </w:tcPrChange>
          </w:tcPr>
          <w:p w14:paraId="7E96DF18" w14:textId="77777777" w:rsidR="005E535B" w:rsidRPr="0058314B" w:rsidRDefault="005E535B" w:rsidP="00C84E15">
            <w:pPr>
              <w:pStyle w:val="TAL"/>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Change w:id="202" w:author="Nokia" w:date="2021-12-22T07:22:00Z">
              <w:tcPr>
                <w:tcW w:w="2880" w:type="dxa"/>
                <w:tcBorders>
                  <w:top w:val="single" w:sz="4" w:space="0" w:color="auto"/>
                  <w:left w:val="single" w:sz="4" w:space="0" w:color="auto"/>
                  <w:bottom w:val="single" w:sz="4" w:space="0" w:color="auto"/>
                  <w:right w:val="single" w:sz="4" w:space="0" w:color="auto"/>
                </w:tcBorders>
              </w:tcPr>
            </w:tcPrChange>
          </w:tcPr>
          <w:p w14:paraId="7CF996BF" w14:textId="77777777" w:rsidR="005E535B" w:rsidRPr="0058314B" w:rsidRDefault="005E535B" w:rsidP="00C84E15">
            <w:pPr>
              <w:pStyle w:val="TAL"/>
              <w:rPr>
                <w:bCs/>
                <w:lang w:eastAsia="zh-CN"/>
              </w:rPr>
            </w:pPr>
            <w:r w:rsidRPr="0058314B">
              <w:rPr>
                <w:bCs/>
                <w:lang w:eastAsia="zh-CN"/>
              </w:rPr>
              <w:t>DL-PRS Resource Coordinates relative to the TRP coordinate</w:t>
            </w:r>
          </w:p>
        </w:tc>
      </w:tr>
      <w:tr w:rsidR="005E535B" w:rsidRPr="0002352D" w14:paraId="23DD2410" w14:textId="77777777" w:rsidTr="00941C52">
        <w:trPr>
          <w:trHeight w:val="216"/>
          <w:ins w:id="203" w:author="Nokia" w:date="2021-12-22T07:08:00Z"/>
        </w:trPr>
        <w:tc>
          <w:tcPr>
            <w:tcW w:w="2450" w:type="dxa"/>
            <w:tcBorders>
              <w:top w:val="single" w:sz="4" w:space="0" w:color="auto"/>
              <w:left w:val="single" w:sz="4" w:space="0" w:color="auto"/>
              <w:bottom w:val="single" w:sz="4" w:space="0" w:color="auto"/>
              <w:right w:val="single" w:sz="4" w:space="0" w:color="auto"/>
            </w:tcBorders>
            <w:tcPrChange w:id="204" w:author="Nokia" w:date="2022-01-03T10:52:00Z">
              <w:tcPr>
                <w:tcW w:w="2449" w:type="dxa"/>
                <w:tcBorders>
                  <w:top w:val="single" w:sz="4" w:space="0" w:color="auto"/>
                  <w:left w:val="single" w:sz="4" w:space="0" w:color="auto"/>
                  <w:bottom w:val="single" w:sz="4" w:space="0" w:color="auto"/>
                  <w:right w:val="single" w:sz="4" w:space="0" w:color="auto"/>
                </w:tcBorders>
              </w:tcPr>
            </w:tcPrChange>
          </w:tcPr>
          <w:p w14:paraId="790CCC88" w14:textId="19D9FF05" w:rsidR="005E535B" w:rsidRPr="00214F97" w:rsidRDefault="005E535B">
            <w:pPr>
              <w:pStyle w:val="TAL"/>
              <w:rPr>
                <w:ins w:id="205" w:author="Nokia" w:date="2021-12-22T07:08:00Z"/>
                <w:highlight w:val="yellow"/>
                <w:lang w:val="en-US"/>
                <w:rPrChange w:id="206" w:author="Nokia" w:date="2021-12-22T07:23:00Z">
                  <w:rPr>
                    <w:ins w:id="207" w:author="Nokia" w:date="2021-12-22T07:08:00Z"/>
                    <w:rFonts w:ascii="Arial" w:eastAsia="SimSun" w:hAnsi="Arial"/>
                    <w:sz w:val="18"/>
                    <w:lang w:val="x-none"/>
                  </w:rPr>
                </w:rPrChange>
              </w:rPr>
              <w:pPrChange w:id="208" w:author="Nokia" w:date="2022-01-03T10:53:00Z">
                <w:pPr>
                  <w:keepNext/>
                  <w:keepLines/>
                </w:pPr>
              </w:pPrChange>
            </w:pPr>
            <w:ins w:id="209" w:author="Nokia" w:date="2021-12-22T07:08:00Z">
              <w:r w:rsidRPr="00214F97">
                <w:rPr>
                  <w:highlight w:val="yellow"/>
                  <w:lang w:val="en-US"/>
                  <w:rPrChange w:id="210" w:author="Nokia" w:date="2021-12-22T07:23:00Z">
                    <w:rPr>
                      <w:rFonts w:eastAsia="SimSun"/>
                      <w:lang w:val="en-US"/>
                    </w:rPr>
                  </w:rPrChange>
                </w:rPr>
                <w:t>ARP Location Information</w:t>
              </w:r>
            </w:ins>
          </w:p>
        </w:tc>
        <w:tc>
          <w:tcPr>
            <w:tcW w:w="1077" w:type="dxa"/>
            <w:tcBorders>
              <w:top w:val="single" w:sz="4" w:space="0" w:color="auto"/>
              <w:left w:val="single" w:sz="4" w:space="0" w:color="auto"/>
              <w:bottom w:val="single" w:sz="4" w:space="0" w:color="auto"/>
              <w:right w:val="single" w:sz="4" w:space="0" w:color="auto"/>
            </w:tcBorders>
            <w:tcPrChange w:id="211" w:author="Nokia" w:date="2022-01-03T10:52:00Z">
              <w:tcPr>
                <w:tcW w:w="1077" w:type="dxa"/>
                <w:tcBorders>
                  <w:top w:val="single" w:sz="4" w:space="0" w:color="auto"/>
                  <w:left w:val="single" w:sz="4" w:space="0" w:color="auto"/>
                  <w:bottom w:val="single" w:sz="4" w:space="0" w:color="auto"/>
                  <w:right w:val="single" w:sz="4" w:space="0" w:color="auto"/>
                </w:tcBorders>
              </w:tcPr>
            </w:tcPrChange>
          </w:tcPr>
          <w:p w14:paraId="7B0F7883" w14:textId="5B191E75" w:rsidR="005E535B" w:rsidRPr="00214F97" w:rsidRDefault="005E535B">
            <w:pPr>
              <w:pStyle w:val="TAL"/>
              <w:rPr>
                <w:ins w:id="212" w:author="Nokia" w:date="2021-12-22T07:08:00Z"/>
                <w:highlight w:val="yellow"/>
                <w:lang w:eastAsia="zh-CN"/>
                <w:rPrChange w:id="213" w:author="Nokia" w:date="2021-12-22T07:23:00Z">
                  <w:rPr>
                    <w:ins w:id="214" w:author="Nokia" w:date="2021-12-22T07:08:00Z"/>
                    <w:lang w:eastAsia="zh-CN"/>
                  </w:rPr>
                </w:rPrChange>
              </w:rPr>
            </w:pPr>
            <w:ins w:id="215" w:author="Nokia" w:date="2021-12-22T07:08:00Z">
              <w:r w:rsidRPr="00214F97">
                <w:rPr>
                  <w:highlight w:val="yellow"/>
                  <w:lang w:eastAsia="zh-CN"/>
                  <w:rPrChange w:id="216" w:author="Nokia" w:date="2021-12-22T07:23:00Z">
                    <w:rPr>
                      <w:lang w:eastAsia="zh-CN"/>
                    </w:rPr>
                  </w:rPrChange>
                </w:rPr>
                <w:t>O</w:t>
              </w:r>
            </w:ins>
          </w:p>
        </w:tc>
        <w:tc>
          <w:tcPr>
            <w:tcW w:w="1077" w:type="dxa"/>
            <w:tcBorders>
              <w:top w:val="single" w:sz="4" w:space="0" w:color="auto"/>
              <w:left w:val="single" w:sz="4" w:space="0" w:color="auto"/>
              <w:bottom w:val="single" w:sz="4" w:space="0" w:color="auto"/>
              <w:right w:val="single" w:sz="4" w:space="0" w:color="auto"/>
            </w:tcBorders>
            <w:tcPrChange w:id="217" w:author="Nokia" w:date="2022-01-03T10:52:00Z">
              <w:tcPr>
                <w:tcW w:w="1077" w:type="dxa"/>
                <w:tcBorders>
                  <w:top w:val="single" w:sz="4" w:space="0" w:color="auto"/>
                  <w:left w:val="single" w:sz="4" w:space="0" w:color="auto"/>
                  <w:bottom w:val="single" w:sz="4" w:space="0" w:color="auto"/>
                  <w:right w:val="single" w:sz="4" w:space="0" w:color="auto"/>
                </w:tcBorders>
              </w:tcPr>
            </w:tcPrChange>
          </w:tcPr>
          <w:p w14:paraId="1B8F2437" w14:textId="77777777" w:rsidR="005E535B" w:rsidRPr="00214F97" w:rsidRDefault="005E535B">
            <w:pPr>
              <w:pStyle w:val="TAL"/>
              <w:rPr>
                <w:ins w:id="218" w:author="Nokia" w:date="2021-12-22T07:08:00Z"/>
                <w:highlight w:val="yellow"/>
                <w:rPrChange w:id="219" w:author="Nokia" w:date="2021-12-22T07:23:00Z">
                  <w:rPr>
                    <w:ins w:id="220" w:author="Nokia" w:date="2021-12-22T07:08:00Z"/>
                  </w:rPr>
                </w:rPrChange>
              </w:rPr>
            </w:pPr>
          </w:p>
        </w:tc>
        <w:tc>
          <w:tcPr>
            <w:tcW w:w="2234" w:type="dxa"/>
            <w:tcBorders>
              <w:top w:val="single" w:sz="4" w:space="0" w:color="auto"/>
              <w:left w:val="single" w:sz="4" w:space="0" w:color="auto"/>
              <w:bottom w:val="single" w:sz="4" w:space="0" w:color="auto"/>
              <w:right w:val="single" w:sz="4" w:space="0" w:color="auto"/>
            </w:tcBorders>
            <w:tcPrChange w:id="221" w:author="Nokia" w:date="2022-01-03T10:52:00Z">
              <w:tcPr>
                <w:tcW w:w="2234" w:type="dxa"/>
                <w:tcBorders>
                  <w:top w:val="single" w:sz="4" w:space="0" w:color="auto"/>
                  <w:left w:val="single" w:sz="4" w:space="0" w:color="auto"/>
                  <w:bottom w:val="single" w:sz="4" w:space="0" w:color="auto"/>
                  <w:right w:val="single" w:sz="4" w:space="0" w:color="auto"/>
                </w:tcBorders>
              </w:tcPr>
            </w:tcPrChange>
          </w:tcPr>
          <w:p w14:paraId="5D6D17BD" w14:textId="57FCCD5E" w:rsidR="005E535B" w:rsidRPr="0058314B" w:rsidRDefault="00214F97">
            <w:pPr>
              <w:pStyle w:val="TAL"/>
              <w:rPr>
                <w:ins w:id="222" w:author="Nokia" w:date="2021-12-22T07:08:00Z"/>
              </w:rPr>
            </w:pPr>
            <w:ins w:id="223" w:author="Nokia" w:date="2021-12-22T07:16:00Z">
              <w:r w:rsidRPr="00214F97">
                <w:rPr>
                  <w:highlight w:val="yellow"/>
                  <w:rPrChange w:id="224" w:author="Nokia" w:date="2021-12-22T07:23:00Z">
                    <w:rPr>
                      <w:rFonts w:eastAsia="SimSun"/>
                    </w:rPr>
                  </w:rPrChange>
                </w:rPr>
                <w:t>9.</w:t>
              </w:r>
              <w:proofErr w:type="gramStart"/>
              <w:r w:rsidRPr="00214F97">
                <w:rPr>
                  <w:highlight w:val="yellow"/>
                  <w:rPrChange w:id="225" w:author="Nokia" w:date="2021-12-22T07:23:00Z">
                    <w:rPr>
                      <w:rFonts w:eastAsia="SimSun"/>
                    </w:rPr>
                  </w:rPrChange>
                </w:rPr>
                <w:t>2.a</w:t>
              </w:r>
              <w:proofErr w:type="gramEnd"/>
              <w:r w:rsidRPr="00214F97">
                <w:rPr>
                  <w:highlight w:val="yellow"/>
                  <w:rPrChange w:id="226" w:author="Nokia" w:date="2021-12-22T07:23:00Z">
                    <w:rPr>
                      <w:rFonts w:eastAsia="SimSun"/>
                    </w:rPr>
                  </w:rPrChange>
                </w:rPr>
                <w:t>1</w:t>
              </w:r>
            </w:ins>
          </w:p>
        </w:tc>
        <w:tc>
          <w:tcPr>
            <w:tcW w:w="2880" w:type="dxa"/>
            <w:tcBorders>
              <w:top w:val="single" w:sz="4" w:space="0" w:color="auto"/>
              <w:left w:val="single" w:sz="4" w:space="0" w:color="auto"/>
              <w:bottom w:val="single" w:sz="4" w:space="0" w:color="auto"/>
              <w:right w:val="single" w:sz="4" w:space="0" w:color="auto"/>
            </w:tcBorders>
            <w:tcPrChange w:id="227" w:author="Nokia" w:date="2022-01-03T10:52:00Z">
              <w:tcPr>
                <w:tcW w:w="2880" w:type="dxa"/>
                <w:tcBorders>
                  <w:top w:val="single" w:sz="4" w:space="0" w:color="auto"/>
                  <w:left w:val="single" w:sz="4" w:space="0" w:color="auto"/>
                  <w:bottom w:val="single" w:sz="4" w:space="0" w:color="auto"/>
                  <w:right w:val="single" w:sz="4" w:space="0" w:color="auto"/>
                </w:tcBorders>
              </w:tcPr>
            </w:tcPrChange>
          </w:tcPr>
          <w:p w14:paraId="3D348B9F" w14:textId="77777777" w:rsidR="005E535B" w:rsidRPr="0058314B" w:rsidRDefault="005E535B">
            <w:pPr>
              <w:pStyle w:val="TAL"/>
              <w:rPr>
                <w:ins w:id="228" w:author="Nokia" w:date="2021-12-22T07:08:00Z"/>
                <w:bCs/>
                <w:lang w:eastAsia="zh-CN"/>
              </w:rPr>
            </w:pPr>
          </w:p>
        </w:tc>
      </w:tr>
      <w:bookmarkEnd w:id="123"/>
    </w:tbl>
    <w:p w14:paraId="760C6A87" w14:textId="77777777" w:rsidR="005E535B" w:rsidRPr="00EA5B02" w:rsidRDefault="005E535B" w:rsidP="005E535B">
      <w:pPr>
        <w:pStyle w:val="3GPPHeader"/>
        <w:spacing w:after="120"/>
        <w:rPr>
          <w:rFonts w:eastAsia="SimSun"/>
          <w:b w:val="0"/>
          <w:sz w:val="20"/>
          <w:lang w:val="en-US"/>
        </w:rPr>
      </w:pPr>
    </w:p>
    <w:p w14:paraId="43BDFC47" w14:textId="77777777" w:rsidR="00EE72B7" w:rsidRPr="00127809" w:rsidRDefault="00EE72B7">
      <w:pPr>
        <w:spacing w:after="0"/>
        <w:rPr>
          <w:b/>
          <w:bCs/>
        </w:rPr>
      </w:pPr>
    </w:p>
    <w:p w14:paraId="6A83FA58" w14:textId="77777777" w:rsidR="00EE72B7" w:rsidRPr="00127809" w:rsidRDefault="00EE72B7" w:rsidP="00EE72B7">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1A595222" w14:textId="77777777" w:rsidR="00AD38A1" w:rsidRPr="0088411C" w:rsidRDefault="00AD38A1" w:rsidP="00AD38A1">
      <w:pPr>
        <w:pStyle w:val="Heading4"/>
        <w:rPr>
          <w:ins w:id="229" w:author="Nokia" w:date="2021-12-22T07:42:00Z"/>
          <w:noProof/>
          <w:highlight w:val="yellow"/>
        </w:rPr>
      </w:pPr>
      <w:bookmarkStart w:id="230" w:name="_Toc64447727"/>
      <w:bookmarkStart w:id="231" w:name="_Toc74152383"/>
      <w:ins w:id="232" w:author="Nokia" w:date="2021-12-22T07:42:00Z">
        <w:r w:rsidRPr="0088411C">
          <w:rPr>
            <w:noProof/>
            <w:highlight w:val="yellow"/>
          </w:rPr>
          <w:t>9.2.a1</w:t>
        </w:r>
        <w:r w:rsidRPr="0088411C">
          <w:rPr>
            <w:noProof/>
            <w:highlight w:val="yellow"/>
          </w:rPr>
          <w:tab/>
          <w:t>ARP Location Information</w:t>
        </w:r>
        <w:bookmarkEnd w:id="230"/>
        <w:bookmarkEnd w:id="231"/>
      </w:ins>
    </w:p>
    <w:p w14:paraId="6FB09A05" w14:textId="62B77897" w:rsidR="00AD38A1" w:rsidRPr="0088411C" w:rsidRDefault="00AD38A1" w:rsidP="00AD38A1">
      <w:pPr>
        <w:spacing w:after="120"/>
        <w:jc w:val="both"/>
        <w:rPr>
          <w:ins w:id="233" w:author="Nokia" w:date="2021-12-22T07:42:00Z"/>
          <w:noProof/>
          <w:highlight w:val="yellow"/>
          <w:lang w:eastAsia="zh-CN"/>
        </w:rPr>
      </w:pPr>
      <w:ins w:id="234" w:author="Nokia" w:date="2021-12-22T07:42:00Z">
        <w:r w:rsidRPr="0088411C">
          <w:rPr>
            <w:noProof/>
            <w:highlight w:val="yellow"/>
            <w:lang w:eastAsia="zh-CN"/>
          </w:rPr>
          <w:t xml:space="preserve">This IE contains </w:t>
        </w:r>
      </w:ins>
      <w:ins w:id="235" w:author="Nokia" w:date="2021-12-22T08:06:00Z">
        <w:r w:rsidR="0088411C" w:rsidRPr="0088411C">
          <w:rPr>
            <w:noProof/>
            <w:highlight w:val="yellow"/>
            <w:lang w:eastAsia="zh-CN"/>
          </w:rPr>
          <w:t>the relative position of ARP(s)</w:t>
        </w:r>
      </w:ins>
      <w:ins w:id="236" w:author="Nokia" w:date="2021-12-22T08:07:00Z">
        <w:r w:rsidR="0088411C" w:rsidRPr="0088411C">
          <w:rPr>
            <w:noProof/>
            <w:highlight w:val="yellow"/>
            <w:lang w:eastAsia="zh-CN"/>
          </w:rPr>
          <w:t xml:space="preserve"> to the TRP</w:t>
        </w:r>
      </w:ins>
      <w:ins w:id="237" w:author="Nokia" w:date="2021-12-22T07:42:00Z">
        <w:r w:rsidRPr="0088411C">
          <w:rPr>
            <w:noProof/>
            <w:highlight w:val="yellow"/>
            <w:lang w:eastAsia="zh-CN"/>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Change w:id="238">
          <w:tblGrid>
            <w:gridCol w:w="2450"/>
            <w:gridCol w:w="1077"/>
            <w:gridCol w:w="1077"/>
            <w:gridCol w:w="2234"/>
            <w:gridCol w:w="2880"/>
          </w:tblGrid>
        </w:tblGridChange>
      </w:tblGrid>
      <w:tr w:rsidR="00AD38A1" w:rsidRPr="0088411C" w14:paraId="2B4A751F" w14:textId="77777777" w:rsidTr="00C84E15">
        <w:trPr>
          <w:trHeight w:val="200"/>
          <w:ins w:id="239" w:author="Nokia" w:date="2021-12-22T07:42:00Z"/>
        </w:trPr>
        <w:tc>
          <w:tcPr>
            <w:tcW w:w="2450" w:type="dxa"/>
            <w:tcBorders>
              <w:top w:val="single" w:sz="4" w:space="0" w:color="auto"/>
              <w:left w:val="single" w:sz="4" w:space="0" w:color="auto"/>
              <w:bottom w:val="single" w:sz="4" w:space="0" w:color="auto"/>
              <w:right w:val="single" w:sz="4" w:space="0" w:color="auto"/>
            </w:tcBorders>
            <w:hideMark/>
          </w:tcPr>
          <w:p w14:paraId="6511B071" w14:textId="77777777" w:rsidR="00AD38A1" w:rsidRPr="0088411C" w:rsidRDefault="00AD38A1" w:rsidP="00C84E15">
            <w:pPr>
              <w:pStyle w:val="TAH"/>
              <w:rPr>
                <w:ins w:id="240" w:author="Nokia" w:date="2021-12-22T07:42:00Z"/>
                <w:noProof/>
                <w:highlight w:val="yellow"/>
                <w:lang w:eastAsia="zh-CN"/>
              </w:rPr>
            </w:pPr>
            <w:ins w:id="241" w:author="Nokia" w:date="2021-12-22T07:42:00Z">
              <w:r w:rsidRPr="0088411C">
                <w:rPr>
                  <w:noProof/>
                  <w:highlight w:val="yellow"/>
                  <w:lang w:eastAsia="zh-CN"/>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2AADE5A" w14:textId="77777777" w:rsidR="00AD38A1" w:rsidRPr="0088411C" w:rsidRDefault="00AD38A1" w:rsidP="00C84E15">
            <w:pPr>
              <w:pStyle w:val="TAH"/>
              <w:rPr>
                <w:ins w:id="242" w:author="Nokia" w:date="2021-12-22T07:42:00Z"/>
                <w:noProof/>
                <w:highlight w:val="yellow"/>
                <w:lang w:eastAsia="zh-CN"/>
              </w:rPr>
            </w:pPr>
            <w:ins w:id="243" w:author="Nokia" w:date="2021-12-22T07:42:00Z">
              <w:r w:rsidRPr="0088411C">
                <w:rPr>
                  <w:noProof/>
                  <w:highlight w:val="yellow"/>
                  <w:lang w:eastAsia="zh-CN"/>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02113D7" w14:textId="77777777" w:rsidR="00AD38A1" w:rsidRPr="0088411C" w:rsidRDefault="00AD38A1" w:rsidP="00C84E15">
            <w:pPr>
              <w:pStyle w:val="TAH"/>
              <w:rPr>
                <w:ins w:id="244" w:author="Nokia" w:date="2021-12-22T07:42:00Z"/>
                <w:noProof/>
                <w:highlight w:val="yellow"/>
                <w:lang w:eastAsia="zh-CN"/>
              </w:rPr>
            </w:pPr>
            <w:ins w:id="245" w:author="Nokia" w:date="2021-12-22T07:42:00Z">
              <w:r w:rsidRPr="0088411C">
                <w:rPr>
                  <w:noProof/>
                  <w:highlight w:val="yellow"/>
                  <w:lang w:eastAsia="zh-CN"/>
                </w:rPr>
                <w:t>Range</w:t>
              </w:r>
            </w:ins>
          </w:p>
        </w:tc>
        <w:tc>
          <w:tcPr>
            <w:tcW w:w="2234" w:type="dxa"/>
            <w:tcBorders>
              <w:top w:val="single" w:sz="4" w:space="0" w:color="auto"/>
              <w:left w:val="single" w:sz="4" w:space="0" w:color="auto"/>
              <w:bottom w:val="single" w:sz="4" w:space="0" w:color="auto"/>
              <w:right w:val="single" w:sz="4" w:space="0" w:color="auto"/>
            </w:tcBorders>
            <w:hideMark/>
          </w:tcPr>
          <w:p w14:paraId="3002DD5F" w14:textId="77777777" w:rsidR="00AD38A1" w:rsidRPr="0088411C" w:rsidRDefault="00AD38A1" w:rsidP="00C84E15">
            <w:pPr>
              <w:pStyle w:val="TAH"/>
              <w:rPr>
                <w:ins w:id="246" w:author="Nokia" w:date="2021-12-22T07:42:00Z"/>
                <w:noProof/>
                <w:highlight w:val="yellow"/>
                <w:lang w:eastAsia="zh-CN"/>
              </w:rPr>
            </w:pPr>
            <w:ins w:id="247" w:author="Nokia" w:date="2021-12-22T07:42:00Z">
              <w:r w:rsidRPr="0088411C">
                <w:rPr>
                  <w:noProof/>
                  <w:highlight w:val="yellow"/>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8F35D2D" w14:textId="77777777" w:rsidR="00AD38A1" w:rsidRPr="0088411C" w:rsidRDefault="00AD38A1" w:rsidP="00C84E15">
            <w:pPr>
              <w:pStyle w:val="TAH"/>
              <w:rPr>
                <w:ins w:id="248" w:author="Nokia" w:date="2021-12-22T07:42:00Z"/>
                <w:noProof/>
                <w:highlight w:val="yellow"/>
                <w:lang w:eastAsia="zh-CN"/>
              </w:rPr>
            </w:pPr>
            <w:ins w:id="249" w:author="Nokia" w:date="2021-12-22T07:42:00Z">
              <w:r w:rsidRPr="0088411C">
                <w:rPr>
                  <w:noProof/>
                  <w:highlight w:val="yellow"/>
                  <w:lang w:eastAsia="zh-CN"/>
                </w:rPr>
                <w:t>Semantics description</w:t>
              </w:r>
            </w:ins>
          </w:p>
        </w:tc>
      </w:tr>
      <w:tr w:rsidR="00AD38A1" w:rsidRPr="0088411C" w14:paraId="3EF37D6D" w14:textId="77777777" w:rsidTr="00546BF4">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Nokia" w:date="2022-01-03T10:50:00Z">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6"/>
          <w:ins w:id="251" w:author="Nokia" w:date="2021-12-22T07:42:00Z"/>
          <w:trPrChange w:id="252" w:author="Nokia" w:date="2022-01-03T10:50:00Z">
            <w:trPr>
              <w:trHeight w:val="587"/>
            </w:trPr>
          </w:trPrChange>
        </w:trPr>
        <w:tc>
          <w:tcPr>
            <w:tcW w:w="2450" w:type="dxa"/>
            <w:tcBorders>
              <w:top w:val="single" w:sz="4" w:space="0" w:color="auto"/>
              <w:left w:val="single" w:sz="4" w:space="0" w:color="auto"/>
              <w:bottom w:val="single" w:sz="4" w:space="0" w:color="auto"/>
              <w:right w:val="single" w:sz="4" w:space="0" w:color="auto"/>
            </w:tcBorders>
            <w:hideMark/>
            <w:tcPrChange w:id="253" w:author="Nokia" w:date="2022-01-03T10:50:00Z">
              <w:tcPr>
                <w:tcW w:w="2450" w:type="dxa"/>
                <w:tcBorders>
                  <w:top w:val="single" w:sz="4" w:space="0" w:color="auto"/>
                  <w:left w:val="single" w:sz="4" w:space="0" w:color="auto"/>
                  <w:bottom w:val="single" w:sz="4" w:space="0" w:color="auto"/>
                  <w:right w:val="single" w:sz="4" w:space="0" w:color="auto"/>
                </w:tcBorders>
                <w:hideMark/>
              </w:tcPr>
            </w:tcPrChange>
          </w:tcPr>
          <w:p w14:paraId="627BDDC8" w14:textId="77777777" w:rsidR="00AD38A1" w:rsidRPr="0088411C" w:rsidRDefault="00AD38A1" w:rsidP="00C84E15">
            <w:pPr>
              <w:pStyle w:val="TAL"/>
              <w:rPr>
                <w:ins w:id="254" w:author="Nokia" w:date="2021-12-22T07:42:00Z"/>
                <w:b/>
                <w:bCs/>
                <w:noProof/>
                <w:highlight w:val="yellow"/>
                <w:lang w:eastAsia="zh-CN"/>
              </w:rPr>
            </w:pPr>
            <w:ins w:id="255" w:author="Nokia" w:date="2021-12-22T07:42:00Z">
              <w:r w:rsidRPr="0088411C">
                <w:rPr>
                  <w:b/>
                  <w:bCs/>
                  <w:noProof/>
                  <w:highlight w:val="yellow"/>
                  <w:lang w:eastAsia="zh-CN"/>
                </w:rPr>
                <w:t>ARP Location Information</w:t>
              </w:r>
            </w:ins>
          </w:p>
        </w:tc>
        <w:tc>
          <w:tcPr>
            <w:tcW w:w="1077" w:type="dxa"/>
            <w:tcBorders>
              <w:top w:val="single" w:sz="4" w:space="0" w:color="auto"/>
              <w:left w:val="single" w:sz="4" w:space="0" w:color="auto"/>
              <w:bottom w:val="single" w:sz="4" w:space="0" w:color="auto"/>
              <w:right w:val="single" w:sz="4" w:space="0" w:color="auto"/>
            </w:tcBorders>
            <w:tcPrChange w:id="256" w:author="Nokia" w:date="2022-01-03T10:50:00Z">
              <w:tcPr>
                <w:tcW w:w="1077" w:type="dxa"/>
                <w:tcBorders>
                  <w:top w:val="single" w:sz="4" w:space="0" w:color="auto"/>
                  <w:left w:val="single" w:sz="4" w:space="0" w:color="auto"/>
                  <w:bottom w:val="single" w:sz="4" w:space="0" w:color="auto"/>
                  <w:right w:val="single" w:sz="4" w:space="0" w:color="auto"/>
                </w:tcBorders>
              </w:tcPr>
            </w:tcPrChange>
          </w:tcPr>
          <w:p w14:paraId="44F83259" w14:textId="77777777" w:rsidR="00AD38A1" w:rsidRPr="0088411C" w:rsidRDefault="00AD38A1" w:rsidP="00C84E15">
            <w:pPr>
              <w:pStyle w:val="TAL"/>
              <w:rPr>
                <w:ins w:id="257" w:author="Nokia" w:date="2021-12-22T07:42:00Z"/>
                <w:noProof/>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Change w:id="258" w:author="Nokia" w:date="2022-01-03T10:50:00Z">
              <w:tcPr>
                <w:tcW w:w="1077" w:type="dxa"/>
                <w:tcBorders>
                  <w:top w:val="single" w:sz="4" w:space="0" w:color="auto"/>
                  <w:left w:val="single" w:sz="4" w:space="0" w:color="auto"/>
                  <w:bottom w:val="single" w:sz="4" w:space="0" w:color="auto"/>
                  <w:right w:val="single" w:sz="4" w:space="0" w:color="auto"/>
                </w:tcBorders>
                <w:hideMark/>
              </w:tcPr>
            </w:tcPrChange>
          </w:tcPr>
          <w:p w14:paraId="00B0615E" w14:textId="77777777" w:rsidR="00AD38A1" w:rsidRPr="0088411C" w:rsidRDefault="00AD38A1" w:rsidP="00C84E15">
            <w:pPr>
              <w:pStyle w:val="TAL"/>
              <w:rPr>
                <w:ins w:id="259" w:author="Nokia" w:date="2021-12-22T07:42:00Z"/>
                <w:i/>
                <w:iCs/>
                <w:noProof/>
                <w:highlight w:val="yellow"/>
                <w:lang w:eastAsia="zh-CN"/>
              </w:rPr>
            </w:pPr>
            <w:ins w:id="260" w:author="Nokia" w:date="2021-12-22T07:42:00Z">
              <w:r w:rsidRPr="0088411C">
                <w:rPr>
                  <w:i/>
                  <w:iCs/>
                  <w:noProof/>
                  <w:highlight w:val="yellow"/>
                  <w:lang w:eastAsia="zh-CN"/>
                </w:rPr>
                <w:t xml:space="preserve">1 </w:t>
              </w:r>
            </w:ins>
          </w:p>
        </w:tc>
        <w:tc>
          <w:tcPr>
            <w:tcW w:w="2234" w:type="dxa"/>
            <w:tcBorders>
              <w:top w:val="single" w:sz="4" w:space="0" w:color="auto"/>
              <w:left w:val="single" w:sz="4" w:space="0" w:color="auto"/>
              <w:bottom w:val="single" w:sz="4" w:space="0" w:color="auto"/>
              <w:right w:val="single" w:sz="4" w:space="0" w:color="auto"/>
            </w:tcBorders>
            <w:tcPrChange w:id="261" w:author="Nokia" w:date="2022-01-03T10:50:00Z">
              <w:tcPr>
                <w:tcW w:w="2234" w:type="dxa"/>
                <w:tcBorders>
                  <w:top w:val="single" w:sz="4" w:space="0" w:color="auto"/>
                  <w:left w:val="single" w:sz="4" w:space="0" w:color="auto"/>
                  <w:bottom w:val="single" w:sz="4" w:space="0" w:color="auto"/>
                  <w:right w:val="single" w:sz="4" w:space="0" w:color="auto"/>
                </w:tcBorders>
              </w:tcPr>
            </w:tcPrChange>
          </w:tcPr>
          <w:p w14:paraId="09940F3F" w14:textId="77777777" w:rsidR="00AD38A1" w:rsidRPr="0088411C" w:rsidRDefault="00AD38A1" w:rsidP="00C84E15">
            <w:pPr>
              <w:pStyle w:val="TAL"/>
              <w:rPr>
                <w:ins w:id="262" w:author="Nokia" w:date="2021-12-22T07:42:00Z"/>
                <w:noProof/>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Change w:id="263" w:author="Nokia" w:date="2022-01-03T10:50:00Z">
              <w:tcPr>
                <w:tcW w:w="2880" w:type="dxa"/>
                <w:tcBorders>
                  <w:top w:val="single" w:sz="4" w:space="0" w:color="auto"/>
                  <w:left w:val="single" w:sz="4" w:space="0" w:color="auto"/>
                  <w:bottom w:val="single" w:sz="4" w:space="0" w:color="auto"/>
                  <w:right w:val="single" w:sz="4" w:space="0" w:color="auto"/>
                </w:tcBorders>
              </w:tcPr>
            </w:tcPrChange>
          </w:tcPr>
          <w:p w14:paraId="10198AEE" w14:textId="77777777" w:rsidR="00AD38A1" w:rsidRPr="0088411C" w:rsidRDefault="00AD38A1" w:rsidP="00C84E15">
            <w:pPr>
              <w:pStyle w:val="TAL"/>
              <w:rPr>
                <w:ins w:id="264" w:author="Nokia" w:date="2021-12-22T07:42:00Z"/>
                <w:noProof/>
                <w:highlight w:val="yellow"/>
                <w:lang w:eastAsia="zh-CN"/>
              </w:rPr>
            </w:pPr>
          </w:p>
        </w:tc>
      </w:tr>
      <w:tr w:rsidR="00AD38A1" w:rsidRPr="0088411C" w14:paraId="4956CD31" w14:textId="77777777" w:rsidTr="00C84E15">
        <w:trPr>
          <w:trHeight w:val="587"/>
          <w:ins w:id="265" w:author="Nokia" w:date="2021-12-22T07:42:00Z"/>
        </w:trPr>
        <w:tc>
          <w:tcPr>
            <w:tcW w:w="2450" w:type="dxa"/>
            <w:tcBorders>
              <w:top w:val="single" w:sz="4" w:space="0" w:color="auto"/>
              <w:left w:val="single" w:sz="4" w:space="0" w:color="auto"/>
              <w:bottom w:val="single" w:sz="4" w:space="0" w:color="auto"/>
              <w:right w:val="single" w:sz="4" w:space="0" w:color="auto"/>
            </w:tcBorders>
          </w:tcPr>
          <w:p w14:paraId="1E1FA032" w14:textId="77777777" w:rsidR="00AD38A1" w:rsidRPr="0088411C" w:rsidRDefault="00AD38A1" w:rsidP="00C84E15">
            <w:pPr>
              <w:pStyle w:val="TAL"/>
              <w:ind w:left="144"/>
              <w:rPr>
                <w:ins w:id="266" w:author="Nokia" w:date="2021-12-22T07:42:00Z"/>
                <w:b/>
                <w:bCs/>
                <w:noProof/>
                <w:highlight w:val="yellow"/>
                <w:lang w:eastAsia="zh-CN"/>
              </w:rPr>
            </w:pPr>
            <w:ins w:id="267" w:author="Nokia" w:date="2021-12-22T07:42:00Z">
              <w:r w:rsidRPr="0088411C">
                <w:rPr>
                  <w:b/>
                  <w:bCs/>
                  <w:noProof/>
                  <w:highlight w:val="yellow"/>
                  <w:lang w:eastAsia="zh-CN"/>
                </w:rPr>
                <w:t>&gt;ARP Location Information Item</w:t>
              </w:r>
            </w:ins>
          </w:p>
        </w:tc>
        <w:tc>
          <w:tcPr>
            <w:tcW w:w="1077" w:type="dxa"/>
            <w:tcBorders>
              <w:top w:val="single" w:sz="4" w:space="0" w:color="auto"/>
              <w:left w:val="single" w:sz="4" w:space="0" w:color="auto"/>
              <w:bottom w:val="single" w:sz="4" w:space="0" w:color="auto"/>
              <w:right w:val="single" w:sz="4" w:space="0" w:color="auto"/>
            </w:tcBorders>
          </w:tcPr>
          <w:p w14:paraId="3E515503" w14:textId="77777777" w:rsidR="00AD38A1" w:rsidRPr="0088411C" w:rsidRDefault="00AD38A1" w:rsidP="00C84E15">
            <w:pPr>
              <w:pStyle w:val="TAL"/>
              <w:rPr>
                <w:ins w:id="268" w:author="Nokia" w:date="2021-12-22T07:42:00Z"/>
                <w:noProof/>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51372C6E" w14:textId="0411EA4B" w:rsidR="00AD38A1" w:rsidRPr="0088411C" w:rsidRDefault="00AD38A1" w:rsidP="00C84E15">
            <w:pPr>
              <w:pStyle w:val="TAL"/>
              <w:rPr>
                <w:ins w:id="269" w:author="Nokia" w:date="2021-12-22T07:42:00Z"/>
                <w:i/>
                <w:iCs/>
                <w:noProof/>
                <w:highlight w:val="yellow"/>
                <w:lang w:eastAsia="zh-CN"/>
              </w:rPr>
            </w:pPr>
            <w:ins w:id="270" w:author="Nokia" w:date="2021-12-22T07:42:00Z">
              <w:r w:rsidRPr="0088411C">
                <w:rPr>
                  <w:i/>
                  <w:iCs/>
                  <w:noProof/>
                  <w:highlight w:val="yellow"/>
                  <w:lang w:eastAsia="zh-CN"/>
                </w:rPr>
                <w:t>1..&lt;maxnoARP</w:t>
              </w:r>
            </w:ins>
            <w:ins w:id="271" w:author="Nokia" w:date="2021-12-22T08:07:00Z">
              <w:r w:rsidR="0088411C" w:rsidRPr="0088411C">
                <w:rPr>
                  <w:i/>
                  <w:iCs/>
                  <w:noProof/>
                  <w:highlight w:val="yellow"/>
                  <w:lang w:eastAsia="zh-CN"/>
                </w:rPr>
                <w:t>s</w:t>
              </w:r>
            </w:ins>
            <w:ins w:id="272" w:author="Nokia" w:date="2021-12-22T07:42:00Z">
              <w:r w:rsidRPr="0088411C">
                <w:rPr>
                  <w:i/>
                  <w:iCs/>
                  <w:noProof/>
                  <w:highlight w:val="yellow"/>
                  <w:lang w:eastAsia="zh-CN"/>
                </w:rPr>
                <w:t>&gt;</w:t>
              </w:r>
            </w:ins>
          </w:p>
        </w:tc>
        <w:tc>
          <w:tcPr>
            <w:tcW w:w="2234" w:type="dxa"/>
            <w:tcBorders>
              <w:top w:val="single" w:sz="4" w:space="0" w:color="auto"/>
              <w:left w:val="single" w:sz="4" w:space="0" w:color="auto"/>
              <w:bottom w:val="single" w:sz="4" w:space="0" w:color="auto"/>
              <w:right w:val="single" w:sz="4" w:space="0" w:color="auto"/>
            </w:tcBorders>
          </w:tcPr>
          <w:p w14:paraId="4CB057B8" w14:textId="77777777" w:rsidR="00AD38A1" w:rsidRPr="0088411C" w:rsidRDefault="00AD38A1" w:rsidP="00C84E15">
            <w:pPr>
              <w:pStyle w:val="TAL"/>
              <w:rPr>
                <w:ins w:id="273" w:author="Nokia" w:date="2021-12-22T07:42:00Z"/>
                <w:noProof/>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24220CEE" w14:textId="77777777" w:rsidR="00AD38A1" w:rsidRPr="0088411C" w:rsidRDefault="00AD38A1" w:rsidP="00C84E15">
            <w:pPr>
              <w:pStyle w:val="TAL"/>
              <w:rPr>
                <w:ins w:id="274" w:author="Nokia" w:date="2021-12-22T07:42:00Z"/>
                <w:noProof/>
                <w:highlight w:val="yellow"/>
                <w:lang w:eastAsia="zh-CN"/>
              </w:rPr>
            </w:pPr>
          </w:p>
        </w:tc>
      </w:tr>
      <w:tr w:rsidR="00AD38A1" w:rsidRPr="0088411C" w14:paraId="35E31861" w14:textId="77777777" w:rsidTr="00546BF4">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Nokia" w:date="2022-01-03T10:50:00Z">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6"/>
          <w:ins w:id="276" w:author="Nokia" w:date="2021-12-22T07:42:00Z"/>
          <w:trPrChange w:id="277" w:author="Nokia" w:date="2022-01-03T10:50:00Z">
            <w:trPr>
              <w:trHeight w:val="587"/>
            </w:trPr>
          </w:trPrChange>
        </w:trPr>
        <w:tc>
          <w:tcPr>
            <w:tcW w:w="2450" w:type="dxa"/>
            <w:tcBorders>
              <w:top w:val="single" w:sz="4" w:space="0" w:color="auto"/>
              <w:left w:val="single" w:sz="4" w:space="0" w:color="auto"/>
              <w:bottom w:val="single" w:sz="4" w:space="0" w:color="auto"/>
              <w:right w:val="single" w:sz="4" w:space="0" w:color="auto"/>
            </w:tcBorders>
            <w:tcPrChange w:id="278" w:author="Nokia" w:date="2022-01-03T10:50:00Z">
              <w:tcPr>
                <w:tcW w:w="2450" w:type="dxa"/>
                <w:tcBorders>
                  <w:top w:val="single" w:sz="4" w:space="0" w:color="auto"/>
                  <w:left w:val="single" w:sz="4" w:space="0" w:color="auto"/>
                  <w:bottom w:val="single" w:sz="4" w:space="0" w:color="auto"/>
                  <w:right w:val="single" w:sz="4" w:space="0" w:color="auto"/>
                </w:tcBorders>
              </w:tcPr>
            </w:tcPrChange>
          </w:tcPr>
          <w:p w14:paraId="220ABCA0" w14:textId="77777777" w:rsidR="00AD38A1" w:rsidRPr="0088411C" w:rsidRDefault="00AD38A1" w:rsidP="00C84E15">
            <w:pPr>
              <w:pStyle w:val="TAL"/>
              <w:ind w:left="288"/>
              <w:rPr>
                <w:ins w:id="279" w:author="Nokia" w:date="2021-12-22T07:42:00Z"/>
                <w:noProof/>
                <w:highlight w:val="yellow"/>
                <w:lang w:eastAsia="zh-CN"/>
              </w:rPr>
            </w:pPr>
            <w:ins w:id="280" w:author="Nokia" w:date="2021-12-22T07:42:00Z">
              <w:r w:rsidRPr="0088411C">
                <w:rPr>
                  <w:highlight w:val="yellow"/>
                </w:rPr>
                <w:t>&gt;&gt;</w:t>
              </w:r>
              <w:r w:rsidRPr="0088411C">
                <w:rPr>
                  <w:highlight w:val="yellow"/>
                  <w:lang w:eastAsia="zh-CN"/>
                </w:rPr>
                <w:t>ARP ID</w:t>
              </w:r>
            </w:ins>
          </w:p>
        </w:tc>
        <w:tc>
          <w:tcPr>
            <w:tcW w:w="1077" w:type="dxa"/>
            <w:tcBorders>
              <w:top w:val="single" w:sz="4" w:space="0" w:color="auto"/>
              <w:left w:val="single" w:sz="4" w:space="0" w:color="auto"/>
              <w:bottom w:val="single" w:sz="4" w:space="0" w:color="auto"/>
              <w:right w:val="single" w:sz="4" w:space="0" w:color="auto"/>
            </w:tcBorders>
            <w:tcPrChange w:id="281" w:author="Nokia" w:date="2022-01-03T10:50:00Z">
              <w:tcPr>
                <w:tcW w:w="1077" w:type="dxa"/>
                <w:tcBorders>
                  <w:top w:val="single" w:sz="4" w:space="0" w:color="auto"/>
                  <w:left w:val="single" w:sz="4" w:space="0" w:color="auto"/>
                  <w:bottom w:val="single" w:sz="4" w:space="0" w:color="auto"/>
                  <w:right w:val="single" w:sz="4" w:space="0" w:color="auto"/>
                </w:tcBorders>
              </w:tcPr>
            </w:tcPrChange>
          </w:tcPr>
          <w:p w14:paraId="10F30837" w14:textId="77777777" w:rsidR="00AD38A1" w:rsidRPr="0088411C" w:rsidRDefault="00AD38A1" w:rsidP="00C84E15">
            <w:pPr>
              <w:pStyle w:val="TAL"/>
              <w:rPr>
                <w:ins w:id="282" w:author="Nokia" w:date="2021-12-22T07:42:00Z"/>
                <w:rFonts w:eastAsia="Malgun Gothic"/>
                <w:noProof/>
                <w:highlight w:val="yellow"/>
                <w:lang w:eastAsia="zh-CN"/>
              </w:rPr>
            </w:pPr>
            <w:ins w:id="283" w:author="Nokia" w:date="2021-12-22T07:42:00Z">
              <w:r w:rsidRPr="0088411C">
                <w:rPr>
                  <w:rFonts w:eastAsia="Malgun Gothic" w:hint="eastAsia"/>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Change w:id="284" w:author="Nokia" w:date="2022-01-03T10:50:00Z">
              <w:tcPr>
                <w:tcW w:w="1077" w:type="dxa"/>
                <w:tcBorders>
                  <w:top w:val="single" w:sz="4" w:space="0" w:color="auto"/>
                  <w:left w:val="single" w:sz="4" w:space="0" w:color="auto"/>
                  <w:bottom w:val="single" w:sz="4" w:space="0" w:color="auto"/>
                  <w:right w:val="single" w:sz="4" w:space="0" w:color="auto"/>
                </w:tcBorders>
              </w:tcPr>
            </w:tcPrChange>
          </w:tcPr>
          <w:p w14:paraId="568EE166" w14:textId="77777777" w:rsidR="00AD38A1" w:rsidRPr="0088411C" w:rsidRDefault="00AD38A1" w:rsidP="00C84E15">
            <w:pPr>
              <w:pStyle w:val="TAL"/>
              <w:rPr>
                <w:ins w:id="285" w:author="Nokia" w:date="2021-12-22T07:42: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Change w:id="286" w:author="Nokia" w:date="2022-01-03T10:50:00Z">
              <w:tcPr>
                <w:tcW w:w="2234" w:type="dxa"/>
                <w:tcBorders>
                  <w:top w:val="single" w:sz="4" w:space="0" w:color="auto"/>
                  <w:left w:val="single" w:sz="4" w:space="0" w:color="auto"/>
                  <w:bottom w:val="single" w:sz="4" w:space="0" w:color="auto"/>
                  <w:right w:val="single" w:sz="4" w:space="0" w:color="auto"/>
                </w:tcBorders>
              </w:tcPr>
            </w:tcPrChange>
          </w:tcPr>
          <w:p w14:paraId="4269E178" w14:textId="0968C6A4" w:rsidR="00AD38A1" w:rsidRPr="0088411C" w:rsidRDefault="000332F4" w:rsidP="00C84E15">
            <w:pPr>
              <w:pStyle w:val="TAL"/>
              <w:rPr>
                <w:ins w:id="287" w:author="Nokia" w:date="2021-12-22T07:42:00Z"/>
                <w:noProof/>
                <w:highlight w:val="yellow"/>
                <w:lang w:eastAsia="zh-CN"/>
              </w:rPr>
            </w:pPr>
            <w:ins w:id="288" w:author="Nokia" w:date="2021-12-22T07:47:00Z">
              <w:r w:rsidRPr="0088411C">
                <w:rPr>
                  <w:highlight w:val="yellow"/>
                  <w:lang w:eastAsia="zh-CN"/>
                </w:rPr>
                <w:t>9.</w:t>
              </w:r>
              <w:proofErr w:type="gramStart"/>
              <w:r w:rsidRPr="0088411C">
                <w:rPr>
                  <w:highlight w:val="yellow"/>
                  <w:lang w:eastAsia="zh-CN"/>
                </w:rPr>
                <w:t>2.a</w:t>
              </w:r>
              <w:proofErr w:type="gramEnd"/>
              <w:r w:rsidRPr="0088411C">
                <w:rPr>
                  <w:highlight w:val="yellow"/>
                  <w:lang w:eastAsia="zh-CN"/>
                </w:rPr>
                <w:t>2</w:t>
              </w:r>
            </w:ins>
          </w:p>
        </w:tc>
        <w:tc>
          <w:tcPr>
            <w:tcW w:w="2880" w:type="dxa"/>
            <w:tcBorders>
              <w:top w:val="single" w:sz="4" w:space="0" w:color="auto"/>
              <w:left w:val="single" w:sz="4" w:space="0" w:color="auto"/>
              <w:bottom w:val="single" w:sz="4" w:space="0" w:color="auto"/>
              <w:right w:val="single" w:sz="4" w:space="0" w:color="auto"/>
            </w:tcBorders>
            <w:tcPrChange w:id="289" w:author="Nokia" w:date="2022-01-03T10:50:00Z">
              <w:tcPr>
                <w:tcW w:w="2880" w:type="dxa"/>
                <w:tcBorders>
                  <w:top w:val="single" w:sz="4" w:space="0" w:color="auto"/>
                  <w:left w:val="single" w:sz="4" w:space="0" w:color="auto"/>
                  <w:bottom w:val="single" w:sz="4" w:space="0" w:color="auto"/>
                  <w:right w:val="single" w:sz="4" w:space="0" w:color="auto"/>
                </w:tcBorders>
              </w:tcPr>
            </w:tcPrChange>
          </w:tcPr>
          <w:p w14:paraId="72FB8325" w14:textId="367E369C" w:rsidR="00AD38A1" w:rsidRPr="0088411C" w:rsidRDefault="00AD38A1" w:rsidP="00C84E15">
            <w:pPr>
              <w:pStyle w:val="TAL"/>
              <w:rPr>
                <w:ins w:id="290" w:author="Nokia" w:date="2021-12-22T07:42:00Z"/>
                <w:noProof/>
                <w:highlight w:val="yellow"/>
                <w:lang w:eastAsia="zh-CN"/>
              </w:rPr>
            </w:pPr>
          </w:p>
        </w:tc>
      </w:tr>
      <w:tr w:rsidR="00AD38A1" w:rsidRPr="0088411C" w14:paraId="29922B03" w14:textId="77777777" w:rsidTr="00941C52">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Nokia" w:date="2022-01-03T10:52:00Z">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2"/>
          <w:ins w:id="292" w:author="Nokia" w:date="2021-12-22T07:42:00Z"/>
          <w:trPrChange w:id="293" w:author="Nokia" w:date="2022-01-03T10:52:00Z">
            <w:trPr>
              <w:trHeight w:val="587"/>
            </w:trPr>
          </w:trPrChange>
        </w:trPr>
        <w:tc>
          <w:tcPr>
            <w:tcW w:w="2450" w:type="dxa"/>
            <w:tcBorders>
              <w:top w:val="single" w:sz="4" w:space="0" w:color="auto"/>
              <w:left w:val="single" w:sz="4" w:space="0" w:color="auto"/>
              <w:bottom w:val="single" w:sz="4" w:space="0" w:color="auto"/>
              <w:right w:val="single" w:sz="4" w:space="0" w:color="auto"/>
            </w:tcBorders>
            <w:tcPrChange w:id="294" w:author="Nokia" w:date="2022-01-03T10:52:00Z">
              <w:tcPr>
                <w:tcW w:w="2450" w:type="dxa"/>
                <w:tcBorders>
                  <w:top w:val="single" w:sz="4" w:space="0" w:color="auto"/>
                  <w:left w:val="single" w:sz="4" w:space="0" w:color="auto"/>
                  <w:bottom w:val="single" w:sz="4" w:space="0" w:color="auto"/>
                  <w:right w:val="single" w:sz="4" w:space="0" w:color="auto"/>
                </w:tcBorders>
              </w:tcPr>
            </w:tcPrChange>
          </w:tcPr>
          <w:p w14:paraId="642B177B" w14:textId="27678070" w:rsidR="00AD38A1" w:rsidRPr="0088411C" w:rsidRDefault="00AD38A1" w:rsidP="00C84E15">
            <w:pPr>
              <w:pStyle w:val="TAL"/>
              <w:ind w:left="288"/>
              <w:rPr>
                <w:ins w:id="295" w:author="Nokia" w:date="2021-12-22T07:42:00Z"/>
                <w:bCs/>
                <w:noProof/>
                <w:highlight w:val="yellow"/>
                <w:lang w:eastAsia="zh-CN"/>
              </w:rPr>
            </w:pPr>
            <w:ins w:id="296" w:author="Nokia" w:date="2021-12-22T07:42:00Z">
              <w:r w:rsidRPr="0088411C">
                <w:rPr>
                  <w:bCs/>
                  <w:highlight w:val="yellow"/>
                </w:rPr>
                <w:t xml:space="preserve">&gt;&gt;CHOICE </w:t>
              </w:r>
            </w:ins>
            <w:ins w:id="297" w:author="Nokia" w:date="2022-01-05T20:31:00Z">
              <w:r w:rsidR="008B70D0" w:rsidRPr="008B70D0">
                <w:rPr>
                  <w:bCs/>
                  <w:i/>
                  <w:iCs/>
                  <w:highlight w:val="yellow"/>
                  <w:rPrChange w:id="298" w:author="Nokia" w:date="2022-01-05T20:31:00Z">
                    <w:rPr>
                      <w:bCs/>
                      <w:highlight w:val="yellow"/>
                    </w:rPr>
                  </w:rPrChange>
                </w:rPr>
                <w:t xml:space="preserve">ARP Location </w:t>
              </w:r>
            </w:ins>
            <w:ins w:id="299" w:author="Nokia" w:date="2022-01-05T20:28:00Z">
              <w:r w:rsidR="007106FE">
                <w:rPr>
                  <w:bCs/>
                  <w:i/>
                  <w:iCs/>
                  <w:highlight w:val="yellow"/>
                </w:rPr>
                <w:t>T</w:t>
              </w:r>
            </w:ins>
            <w:ins w:id="300" w:author="Nokia" w:date="2021-12-22T07:42:00Z">
              <w:r w:rsidRPr="0088411C">
                <w:rPr>
                  <w:bCs/>
                  <w:i/>
                  <w:iCs/>
                  <w:highlight w:val="yellow"/>
                </w:rPr>
                <w:t>ype</w:t>
              </w:r>
            </w:ins>
          </w:p>
        </w:tc>
        <w:tc>
          <w:tcPr>
            <w:tcW w:w="1077" w:type="dxa"/>
            <w:tcBorders>
              <w:top w:val="single" w:sz="4" w:space="0" w:color="auto"/>
              <w:left w:val="single" w:sz="4" w:space="0" w:color="auto"/>
              <w:bottom w:val="single" w:sz="4" w:space="0" w:color="auto"/>
              <w:right w:val="single" w:sz="4" w:space="0" w:color="auto"/>
            </w:tcBorders>
            <w:tcPrChange w:id="301" w:author="Nokia" w:date="2022-01-03T10:52:00Z">
              <w:tcPr>
                <w:tcW w:w="1077" w:type="dxa"/>
                <w:tcBorders>
                  <w:top w:val="single" w:sz="4" w:space="0" w:color="auto"/>
                  <w:left w:val="single" w:sz="4" w:space="0" w:color="auto"/>
                  <w:bottom w:val="single" w:sz="4" w:space="0" w:color="auto"/>
                  <w:right w:val="single" w:sz="4" w:space="0" w:color="auto"/>
                </w:tcBorders>
              </w:tcPr>
            </w:tcPrChange>
          </w:tcPr>
          <w:p w14:paraId="6430A625" w14:textId="77777777" w:rsidR="00AD38A1" w:rsidRPr="0088411C" w:rsidRDefault="00AD38A1" w:rsidP="00C84E15">
            <w:pPr>
              <w:pStyle w:val="TAL"/>
              <w:rPr>
                <w:ins w:id="302" w:author="Nokia" w:date="2021-12-22T07:42:00Z"/>
                <w:noProof/>
                <w:highlight w:val="yellow"/>
                <w:lang w:eastAsia="zh-CN"/>
              </w:rPr>
            </w:pPr>
            <w:ins w:id="303" w:author="Nokia" w:date="2021-12-22T07:42:00Z">
              <w:r w:rsidRPr="0088411C">
                <w:rPr>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Change w:id="304" w:author="Nokia" w:date="2022-01-03T10:52:00Z">
              <w:tcPr>
                <w:tcW w:w="1077" w:type="dxa"/>
                <w:tcBorders>
                  <w:top w:val="single" w:sz="4" w:space="0" w:color="auto"/>
                  <w:left w:val="single" w:sz="4" w:space="0" w:color="auto"/>
                  <w:bottom w:val="single" w:sz="4" w:space="0" w:color="auto"/>
                  <w:right w:val="single" w:sz="4" w:space="0" w:color="auto"/>
                </w:tcBorders>
              </w:tcPr>
            </w:tcPrChange>
          </w:tcPr>
          <w:p w14:paraId="3962B8D3" w14:textId="77777777" w:rsidR="00AD38A1" w:rsidRPr="0088411C" w:rsidRDefault="00AD38A1" w:rsidP="00C84E15">
            <w:pPr>
              <w:pStyle w:val="TAL"/>
              <w:rPr>
                <w:ins w:id="305" w:author="Nokia" w:date="2021-12-22T07:42: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Change w:id="306" w:author="Nokia" w:date="2022-01-03T10:52:00Z">
              <w:tcPr>
                <w:tcW w:w="2234" w:type="dxa"/>
                <w:tcBorders>
                  <w:top w:val="single" w:sz="4" w:space="0" w:color="auto"/>
                  <w:left w:val="single" w:sz="4" w:space="0" w:color="auto"/>
                  <w:bottom w:val="single" w:sz="4" w:space="0" w:color="auto"/>
                  <w:right w:val="single" w:sz="4" w:space="0" w:color="auto"/>
                </w:tcBorders>
              </w:tcPr>
            </w:tcPrChange>
          </w:tcPr>
          <w:p w14:paraId="1B595943" w14:textId="77777777" w:rsidR="00AD38A1" w:rsidRPr="0088411C" w:rsidRDefault="00AD38A1" w:rsidP="00C84E15">
            <w:pPr>
              <w:pStyle w:val="TAL"/>
              <w:rPr>
                <w:ins w:id="307" w:author="Nokia" w:date="2021-12-22T07:42:00Z"/>
                <w:noProof/>
                <w:highlight w:val="yellow"/>
                <w:lang w:eastAsia="zh-CN"/>
              </w:rPr>
            </w:pPr>
            <w:ins w:id="308" w:author="Nokia" w:date="2021-12-22T07:42:00Z">
              <w:r w:rsidRPr="0088411C">
                <w:rPr>
                  <w:highlight w:val="yellow"/>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tcPrChange w:id="309" w:author="Nokia" w:date="2022-01-03T10:52:00Z">
              <w:tcPr>
                <w:tcW w:w="2880" w:type="dxa"/>
                <w:tcBorders>
                  <w:top w:val="single" w:sz="4" w:space="0" w:color="auto"/>
                  <w:left w:val="single" w:sz="4" w:space="0" w:color="auto"/>
                  <w:bottom w:val="single" w:sz="4" w:space="0" w:color="auto"/>
                  <w:right w:val="single" w:sz="4" w:space="0" w:color="auto"/>
                </w:tcBorders>
              </w:tcPr>
            </w:tcPrChange>
          </w:tcPr>
          <w:p w14:paraId="4DC21450" w14:textId="77777777" w:rsidR="00AD38A1" w:rsidRPr="0088411C" w:rsidRDefault="00AD38A1" w:rsidP="00C84E15">
            <w:pPr>
              <w:pStyle w:val="TAL"/>
              <w:rPr>
                <w:ins w:id="310" w:author="Nokia" w:date="2021-12-22T07:42:00Z"/>
                <w:noProof/>
                <w:highlight w:val="yellow"/>
                <w:lang w:eastAsia="zh-CN"/>
              </w:rPr>
            </w:pPr>
          </w:p>
        </w:tc>
      </w:tr>
      <w:tr w:rsidR="00AD38A1" w:rsidRPr="0088411C" w14:paraId="5D63BA03" w14:textId="77777777" w:rsidTr="00546BF4">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Nokia" w:date="2022-01-03T10:50:00Z">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6"/>
          <w:ins w:id="312" w:author="Nokia" w:date="2021-12-22T07:42:00Z"/>
          <w:trPrChange w:id="313" w:author="Nokia" w:date="2022-01-03T10:50:00Z">
            <w:trPr>
              <w:trHeight w:val="587"/>
            </w:trPr>
          </w:trPrChange>
        </w:trPr>
        <w:tc>
          <w:tcPr>
            <w:tcW w:w="2450" w:type="dxa"/>
            <w:tcBorders>
              <w:top w:val="single" w:sz="4" w:space="0" w:color="auto"/>
              <w:left w:val="single" w:sz="4" w:space="0" w:color="auto"/>
              <w:bottom w:val="single" w:sz="4" w:space="0" w:color="auto"/>
              <w:right w:val="single" w:sz="4" w:space="0" w:color="auto"/>
            </w:tcBorders>
            <w:tcPrChange w:id="314" w:author="Nokia" w:date="2022-01-03T10:50:00Z">
              <w:tcPr>
                <w:tcW w:w="2450" w:type="dxa"/>
                <w:tcBorders>
                  <w:top w:val="single" w:sz="4" w:space="0" w:color="auto"/>
                  <w:left w:val="single" w:sz="4" w:space="0" w:color="auto"/>
                  <w:bottom w:val="single" w:sz="4" w:space="0" w:color="auto"/>
                  <w:right w:val="single" w:sz="4" w:space="0" w:color="auto"/>
                </w:tcBorders>
              </w:tcPr>
            </w:tcPrChange>
          </w:tcPr>
          <w:p w14:paraId="6788E5C8" w14:textId="77777777" w:rsidR="00AD38A1" w:rsidRPr="0088411C" w:rsidRDefault="00AD38A1" w:rsidP="00C84E15">
            <w:pPr>
              <w:pStyle w:val="TAL"/>
              <w:ind w:left="432"/>
              <w:rPr>
                <w:ins w:id="315" w:author="Nokia" w:date="2021-12-22T07:42:00Z"/>
                <w:bCs/>
                <w:highlight w:val="yellow"/>
                <w:lang w:eastAsia="zh-CN"/>
              </w:rPr>
            </w:pPr>
            <w:ins w:id="316" w:author="Nokia" w:date="2021-12-22T07:42:00Z">
              <w:r w:rsidRPr="0088411C">
                <w:rPr>
                  <w:bCs/>
                  <w:highlight w:val="yellow"/>
                  <w:lang w:eastAsia="zh-CN"/>
                </w:rPr>
                <w:t>&gt;&gt;&gt;</w:t>
              </w:r>
              <w:r w:rsidRPr="0088411C">
                <w:rPr>
                  <w:bCs/>
                  <w:i/>
                  <w:iCs/>
                  <w:highlight w:val="yellow"/>
                  <w:lang w:eastAsia="zh-CN"/>
                </w:rPr>
                <w:t>geodetic</w:t>
              </w:r>
            </w:ins>
          </w:p>
        </w:tc>
        <w:tc>
          <w:tcPr>
            <w:tcW w:w="1077" w:type="dxa"/>
            <w:tcBorders>
              <w:top w:val="single" w:sz="4" w:space="0" w:color="auto"/>
              <w:left w:val="single" w:sz="4" w:space="0" w:color="auto"/>
              <w:bottom w:val="single" w:sz="4" w:space="0" w:color="auto"/>
              <w:right w:val="single" w:sz="4" w:space="0" w:color="auto"/>
            </w:tcBorders>
            <w:tcPrChange w:id="317" w:author="Nokia" w:date="2022-01-03T10:50:00Z">
              <w:tcPr>
                <w:tcW w:w="1077" w:type="dxa"/>
                <w:tcBorders>
                  <w:top w:val="single" w:sz="4" w:space="0" w:color="auto"/>
                  <w:left w:val="single" w:sz="4" w:space="0" w:color="auto"/>
                  <w:bottom w:val="single" w:sz="4" w:space="0" w:color="auto"/>
                  <w:right w:val="single" w:sz="4" w:space="0" w:color="auto"/>
                </w:tcBorders>
              </w:tcPr>
            </w:tcPrChange>
          </w:tcPr>
          <w:p w14:paraId="09E425BE" w14:textId="77777777" w:rsidR="00AD38A1" w:rsidRPr="0088411C" w:rsidRDefault="00AD38A1" w:rsidP="00C84E15">
            <w:pPr>
              <w:pStyle w:val="TAL"/>
              <w:rPr>
                <w:ins w:id="318" w:author="Nokia" w:date="2021-12-22T07:42:00Z"/>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Change w:id="319" w:author="Nokia" w:date="2022-01-03T10:50:00Z">
              <w:tcPr>
                <w:tcW w:w="1077" w:type="dxa"/>
                <w:tcBorders>
                  <w:top w:val="single" w:sz="4" w:space="0" w:color="auto"/>
                  <w:left w:val="single" w:sz="4" w:space="0" w:color="auto"/>
                  <w:bottom w:val="single" w:sz="4" w:space="0" w:color="auto"/>
                  <w:right w:val="single" w:sz="4" w:space="0" w:color="auto"/>
                </w:tcBorders>
              </w:tcPr>
            </w:tcPrChange>
          </w:tcPr>
          <w:p w14:paraId="108895B6" w14:textId="77777777" w:rsidR="00AD38A1" w:rsidRPr="0088411C" w:rsidRDefault="00AD38A1" w:rsidP="00C84E15">
            <w:pPr>
              <w:pStyle w:val="TAL"/>
              <w:rPr>
                <w:ins w:id="320" w:author="Nokia" w:date="2021-12-22T07:42:00Z"/>
                <w:i/>
                <w:iCs/>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Change w:id="321" w:author="Nokia" w:date="2022-01-03T10:50:00Z">
              <w:tcPr>
                <w:tcW w:w="2234" w:type="dxa"/>
                <w:tcBorders>
                  <w:top w:val="single" w:sz="4" w:space="0" w:color="auto"/>
                  <w:left w:val="single" w:sz="4" w:space="0" w:color="auto"/>
                  <w:bottom w:val="single" w:sz="4" w:space="0" w:color="auto"/>
                  <w:right w:val="single" w:sz="4" w:space="0" w:color="auto"/>
                </w:tcBorders>
              </w:tcPr>
            </w:tcPrChange>
          </w:tcPr>
          <w:p w14:paraId="62E4169F" w14:textId="77777777" w:rsidR="00AD38A1" w:rsidRPr="0088411C" w:rsidRDefault="00AD38A1" w:rsidP="00C84E15">
            <w:pPr>
              <w:pStyle w:val="TAL"/>
              <w:rPr>
                <w:ins w:id="322" w:author="Nokia" w:date="2021-12-22T07:42:00Z"/>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Change w:id="323" w:author="Nokia" w:date="2022-01-03T10:50:00Z">
              <w:tcPr>
                <w:tcW w:w="2880" w:type="dxa"/>
                <w:tcBorders>
                  <w:top w:val="single" w:sz="4" w:space="0" w:color="auto"/>
                  <w:left w:val="single" w:sz="4" w:space="0" w:color="auto"/>
                  <w:bottom w:val="single" w:sz="4" w:space="0" w:color="auto"/>
                  <w:right w:val="single" w:sz="4" w:space="0" w:color="auto"/>
                </w:tcBorders>
              </w:tcPr>
            </w:tcPrChange>
          </w:tcPr>
          <w:p w14:paraId="6344B1BE" w14:textId="77777777" w:rsidR="00AD38A1" w:rsidRPr="0088411C" w:rsidRDefault="00AD38A1" w:rsidP="00C84E15">
            <w:pPr>
              <w:pStyle w:val="TAL"/>
              <w:rPr>
                <w:ins w:id="324" w:author="Nokia" w:date="2021-12-22T07:42:00Z"/>
                <w:noProof/>
                <w:highlight w:val="yellow"/>
                <w:lang w:eastAsia="zh-CN"/>
              </w:rPr>
            </w:pPr>
          </w:p>
        </w:tc>
      </w:tr>
      <w:tr w:rsidR="00AD38A1" w:rsidRPr="0088411C" w14:paraId="69503BD8" w14:textId="77777777" w:rsidTr="00941C52">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Nokia" w:date="2022-01-03T10:51:00Z">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8"/>
          <w:ins w:id="326" w:author="Nokia" w:date="2021-12-22T07:42:00Z"/>
          <w:trPrChange w:id="327" w:author="Nokia" w:date="2022-01-03T10:51:00Z">
            <w:trPr>
              <w:trHeight w:val="200"/>
            </w:trPr>
          </w:trPrChange>
        </w:trPr>
        <w:tc>
          <w:tcPr>
            <w:tcW w:w="2450" w:type="dxa"/>
            <w:tcBorders>
              <w:top w:val="single" w:sz="4" w:space="0" w:color="auto"/>
              <w:left w:val="single" w:sz="4" w:space="0" w:color="auto"/>
              <w:bottom w:val="single" w:sz="4" w:space="0" w:color="auto"/>
              <w:right w:val="single" w:sz="4" w:space="0" w:color="auto"/>
            </w:tcBorders>
            <w:tcPrChange w:id="328" w:author="Nokia" w:date="2022-01-03T10:51:00Z">
              <w:tcPr>
                <w:tcW w:w="2450" w:type="dxa"/>
                <w:tcBorders>
                  <w:top w:val="single" w:sz="4" w:space="0" w:color="auto"/>
                  <w:left w:val="single" w:sz="4" w:space="0" w:color="auto"/>
                  <w:bottom w:val="single" w:sz="4" w:space="0" w:color="auto"/>
                  <w:right w:val="single" w:sz="4" w:space="0" w:color="auto"/>
                </w:tcBorders>
              </w:tcPr>
            </w:tcPrChange>
          </w:tcPr>
          <w:p w14:paraId="55E3E5D2" w14:textId="77777777" w:rsidR="00AD38A1" w:rsidRPr="0088411C" w:rsidRDefault="00AD38A1" w:rsidP="00C84E15">
            <w:pPr>
              <w:pStyle w:val="TAL"/>
              <w:ind w:left="576"/>
              <w:rPr>
                <w:ins w:id="329" w:author="Nokia" w:date="2021-12-22T07:42:00Z"/>
                <w:bCs/>
                <w:highlight w:val="yellow"/>
              </w:rPr>
            </w:pPr>
            <w:ins w:id="330" w:author="Nokia" w:date="2021-12-22T07:42:00Z">
              <w:r w:rsidRPr="0088411C">
                <w:rPr>
                  <w:bCs/>
                  <w:highlight w:val="yellow"/>
                </w:rPr>
                <w:t>&gt;&gt;&gt;&gt;ARP Position Relative Geodetic</w:t>
              </w:r>
            </w:ins>
          </w:p>
        </w:tc>
        <w:tc>
          <w:tcPr>
            <w:tcW w:w="1077" w:type="dxa"/>
            <w:tcBorders>
              <w:top w:val="single" w:sz="4" w:space="0" w:color="auto"/>
              <w:left w:val="single" w:sz="4" w:space="0" w:color="auto"/>
              <w:bottom w:val="single" w:sz="4" w:space="0" w:color="auto"/>
              <w:right w:val="single" w:sz="4" w:space="0" w:color="auto"/>
            </w:tcBorders>
            <w:tcPrChange w:id="331" w:author="Nokia" w:date="2022-01-03T10:51:00Z">
              <w:tcPr>
                <w:tcW w:w="1077" w:type="dxa"/>
                <w:tcBorders>
                  <w:top w:val="single" w:sz="4" w:space="0" w:color="auto"/>
                  <w:left w:val="single" w:sz="4" w:space="0" w:color="auto"/>
                  <w:bottom w:val="single" w:sz="4" w:space="0" w:color="auto"/>
                  <w:right w:val="single" w:sz="4" w:space="0" w:color="auto"/>
                </w:tcBorders>
              </w:tcPr>
            </w:tcPrChange>
          </w:tcPr>
          <w:p w14:paraId="22F4963D" w14:textId="77777777" w:rsidR="00AD38A1" w:rsidRPr="0088411C" w:rsidRDefault="00AD38A1" w:rsidP="00C84E15">
            <w:pPr>
              <w:pStyle w:val="TAL"/>
              <w:rPr>
                <w:ins w:id="332" w:author="Nokia" w:date="2021-12-22T07:42:00Z"/>
                <w:noProof/>
                <w:highlight w:val="yellow"/>
                <w:lang w:eastAsia="zh-CN"/>
              </w:rPr>
            </w:pPr>
            <w:ins w:id="333" w:author="Nokia" w:date="2021-12-22T07:42:00Z">
              <w:r w:rsidRPr="0088411C">
                <w:rPr>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Change w:id="334" w:author="Nokia" w:date="2022-01-03T10:51:00Z">
              <w:tcPr>
                <w:tcW w:w="1077" w:type="dxa"/>
                <w:tcBorders>
                  <w:top w:val="single" w:sz="4" w:space="0" w:color="auto"/>
                  <w:left w:val="single" w:sz="4" w:space="0" w:color="auto"/>
                  <w:bottom w:val="single" w:sz="4" w:space="0" w:color="auto"/>
                  <w:right w:val="single" w:sz="4" w:space="0" w:color="auto"/>
                </w:tcBorders>
              </w:tcPr>
            </w:tcPrChange>
          </w:tcPr>
          <w:p w14:paraId="1C3459AF" w14:textId="77777777" w:rsidR="00AD38A1" w:rsidRPr="0088411C" w:rsidRDefault="00AD38A1" w:rsidP="00C84E15">
            <w:pPr>
              <w:pStyle w:val="TAL"/>
              <w:rPr>
                <w:ins w:id="335" w:author="Nokia" w:date="2021-12-22T07:42:00Z"/>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Change w:id="336" w:author="Nokia" w:date="2022-01-03T10:51:00Z">
              <w:tcPr>
                <w:tcW w:w="2234" w:type="dxa"/>
                <w:tcBorders>
                  <w:top w:val="single" w:sz="4" w:space="0" w:color="auto"/>
                  <w:left w:val="single" w:sz="4" w:space="0" w:color="auto"/>
                  <w:bottom w:val="single" w:sz="4" w:space="0" w:color="auto"/>
                  <w:right w:val="single" w:sz="4" w:space="0" w:color="auto"/>
                </w:tcBorders>
              </w:tcPr>
            </w:tcPrChange>
          </w:tcPr>
          <w:p w14:paraId="1F6158E8" w14:textId="77777777" w:rsidR="00AD38A1" w:rsidRPr="0088411C" w:rsidRDefault="00AD38A1" w:rsidP="00C84E15">
            <w:pPr>
              <w:pStyle w:val="TAL"/>
              <w:rPr>
                <w:ins w:id="337" w:author="Nokia" w:date="2021-12-22T07:42:00Z"/>
                <w:noProof/>
                <w:highlight w:val="yellow"/>
                <w:lang w:eastAsia="zh-CN"/>
              </w:rPr>
            </w:pPr>
            <w:ins w:id="338" w:author="Nokia" w:date="2021-12-22T07:42:00Z">
              <w:r w:rsidRPr="0088411C">
                <w:rPr>
                  <w:noProof/>
                  <w:highlight w:val="yellow"/>
                  <w:lang w:eastAsia="zh-CN"/>
                </w:rPr>
                <w:t>Relative Geodetic Location</w:t>
              </w:r>
            </w:ins>
          </w:p>
          <w:p w14:paraId="749C76F2" w14:textId="77777777" w:rsidR="00AD38A1" w:rsidRPr="0088411C" w:rsidRDefault="00AD38A1" w:rsidP="00C84E15">
            <w:pPr>
              <w:pStyle w:val="TAL"/>
              <w:rPr>
                <w:ins w:id="339" w:author="Nokia" w:date="2021-12-22T07:42:00Z"/>
                <w:noProof/>
                <w:highlight w:val="yellow"/>
                <w:lang w:eastAsia="zh-CN"/>
              </w:rPr>
            </w:pPr>
            <w:ins w:id="340" w:author="Nokia" w:date="2021-12-22T07:42:00Z">
              <w:r w:rsidRPr="0088411C">
                <w:rPr>
                  <w:noProof/>
                  <w:highlight w:val="yellow"/>
                  <w:lang w:eastAsia="zh-CN"/>
                </w:rPr>
                <w:t>9.2.48</w:t>
              </w:r>
            </w:ins>
          </w:p>
        </w:tc>
        <w:tc>
          <w:tcPr>
            <w:tcW w:w="2880" w:type="dxa"/>
            <w:tcBorders>
              <w:top w:val="single" w:sz="4" w:space="0" w:color="auto"/>
              <w:left w:val="single" w:sz="4" w:space="0" w:color="auto"/>
              <w:bottom w:val="single" w:sz="4" w:space="0" w:color="auto"/>
              <w:right w:val="single" w:sz="4" w:space="0" w:color="auto"/>
            </w:tcBorders>
            <w:tcPrChange w:id="341" w:author="Nokia" w:date="2022-01-03T10:51:00Z">
              <w:tcPr>
                <w:tcW w:w="2880" w:type="dxa"/>
                <w:tcBorders>
                  <w:top w:val="single" w:sz="4" w:space="0" w:color="auto"/>
                  <w:left w:val="single" w:sz="4" w:space="0" w:color="auto"/>
                  <w:bottom w:val="single" w:sz="4" w:space="0" w:color="auto"/>
                  <w:right w:val="single" w:sz="4" w:space="0" w:color="auto"/>
                </w:tcBorders>
              </w:tcPr>
            </w:tcPrChange>
          </w:tcPr>
          <w:p w14:paraId="318C2ABC" w14:textId="77777777" w:rsidR="00AD38A1" w:rsidRPr="0088411C" w:rsidRDefault="00AD38A1" w:rsidP="00C84E15">
            <w:pPr>
              <w:pStyle w:val="TAL"/>
              <w:rPr>
                <w:ins w:id="342" w:author="Nokia" w:date="2021-12-22T07:42:00Z"/>
                <w:noProof/>
                <w:highlight w:val="yellow"/>
                <w:lang w:eastAsia="zh-CN"/>
              </w:rPr>
            </w:pPr>
          </w:p>
        </w:tc>
      </w:tr>
      <w:tr w:rsidR="00AD38A1" w:rsidRPr="0088411C" w14:paraId="342A6A55" w14:textId="77777777" w:rsidTr="00546BF4">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Nokia" w:date="2022-01-03T10:50:00Z">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6"/>
          <w:ins w:id="344" w:author="Nokia" w:date="2021-12-22T07:42:00Z"/>
          <w:trPrChange w:id="345" w:author="Nokia" w:date="2022-01-03T10:50:00Z">
            <w:trPr>
              <w:trHeight w:val="186"/>
            </w:trPr>
          </w:trPrChange>
        </w:trPr>
        <w:tc>
          <w:tcPr>
            <w:tcW w:w="2450" w:type="dxa"/>
            <w:tcBorders>
              <w:top w:val="single" w:sz="4" w:space="0" w:color="auto"/>
              <w:left w:val="single" w:sz="4" w:space="0" w:color="auto"/>
              <w:bottom w:val="single" w:sz="4" w:space="0" w:color="auto"/>
              <w:right w:val="single" w:sz="4" w:space="0" w:color="auto"/>
            </w:tcBorders>
            <w:tcPrChange w:id="346" w:author="Nokia" w:date="2022-01-03T10:50:00Z">
              <w:tcPr>
                <w:tcW w:w="2450" w:type="dxa"/>
                <w:tcBorders>
                  <w:top w:val="single" w:sz="4" w:space="0" w:color="auto"/>
                  <w:left w:val="single" w:sz="4" w:space="0" w:color="auto"/>
                  <w:bottom w:val="single" w:sz="4" w:space="0" w:color="auto"/>
                  <w:right w:val="single" w:sz="4" w:space="0" w:color="auto"/>
                </w:tcBorders>
              </w:tcPr>
            </w:tcPrChange>
          </w:tcPr>
          <w:p w14:paraId="4614CD99" w14:textId="77777777" w:rsidR="00AD38A1" w:rsidRPr="0088411C" w:rsidRDefault="00AD38A1" w:rsidP="00C84E15">
            <w:pPr>
              <w:pStyle w:val="TAL"/>
              <w:ind w:left="432"/>
              <w:rPr>
                <w:ins w:id="347" w:author="Nokia" w:date="2021-12-22T07:42:00Z"/>
                <w:bCs/>
                <w:highlight w:val="yellow"/>
              </w:rPr>
            </w:pPr>
            <w:ins w:id="348" w:author="Nokia" w:date="2021-12-22T07:42:00Z">
              <w:r w:rsidRPr="0088411C">
                <w:rPr>
                  <w:bCs/>
                  <w:highlight w:val="yellow"/>
                </w:rPr>
                <w:t>&gt;&gt;&gt;</w:t>
              </w:r>
              <w:r w:rsidRPr="0088411C">
                <w:rPr>
                  <w:bCs/>
                  <w:i/>
                  <w:iCs/>
                  <w:highlight w:val="yellow"/>
                </w:rPr>
                <w:t>cartesian</w:t>
              </w:r>
            </w:ins>
          </w:p>
        </w:tc>
        <w:tc>
          <w:tcPr>
            <w:tcW w:w="1077" w:type="dxa"/>
            <w:tcBorders>
              <w:top w:val="single" w:sz="4" w:space="0" w:color="auto"/>
              <w:left w:val="single" w:sz="4" w:space="0" w:color="auto"/>
              <w:bottom w:val="single" w:sz="4" w:space="0" w:color="auto"/>
              <w:right w:val="single" w:sz="4" w:space="0" w:color="auto"/>
            </w:tcBorders>
            <w:tcPrChange w:id="349" w:author="Nokia" w:date="2022-01-03T10:50:00Z">
              <w:tcPr>
                <w:tcW w:w="1077" w:type="dxa"/>
                <w:tcBorders>
                  <w:top w:val="single" w:sz="4" w:space="0" w:color="auto"/>
                  <w:left w:val="single" w:sz="4" w:space="0" w:color="auto"/>
                  <w:bottom w:val="single" w:sz="4" w:space="0" w:color="auto"/>
                  <w:right w:val="single" w:sz="4" w:space="0" w:color="auto"/>
                </w:tcBorders>
              </w:tcPr>
            </w:tcPrChange>
          </w:tcPr>
          <w:p w14:paraId="2720314A" w14:textId="77777777" w:rsidR="00AD38A1" w:rsidRPr="0088411C" w:rsidRDefault="00AD38A1" w:rsidP="00C84E15">
            <w:pPr>
              <w:pStyle w:val="TAL"/>
              <w:rPr>
                <w:ins w:id="350" w:author="Nokia" w:date="2021-12-22T07:42:00Z"/>
                <w:noProof/>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Change w:id="351" w:author="Nokia" w:date="2022-01-03T10:50:00Z">
              <w:tcPr>
                <w:tcW w:w="1077" w:type="dxa"/>
                <w:tcBorders>
                  <w:top w:val="single" w:sz="4" w:space="0" w:color="auto"/>
                  <w:left w:val="single" w:sz="4" w:space="0" w:color="auto"/>
                  <w:bottom w:val="single" w:sz="4" w:space="0" w:color="auto"/>
                  <w:right w:val="single" w:sz="4" w:space="0" w:color="auto"/>
                </w:tcBorders>
              </w:tcPr>
            </w:tcPrChange>
          </w:tcPr>
          <w:p w14:paraId="190F9B08" w14:textId="77777777" w:rsidR="00AD38A1" w:rsidRPr="0088411C" w:rsidRDefault="00AD38A1" w:rsidP="00C84E15">
            <w:pPr>
              <w:pStyle w:val="TAL"/>
              <w:rPr>
                <w:ins w:id="352" w:author="Nokia" w:date="2021-12-22T07:42:00Z"/>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Change w:id="353" w:author="Nokia" w:date="2022-01-03T10:50:00Z">
              <w:tcPr>
                <w:tcW w:w="2234" w:type="dxa"/>
                <w:tcBorders>
                  <w:top w:val="single" w:sz="4" w:space="0" w:color="auto"/>
                  <w:left w:val="single" w:sz="4" w:space="0" w:color="auto"/>
                  <w:bottom w:val="single" w:sz="4" w:space="0" w:color="auto"/>
                  <w:right w:val="single" w:sz="4" w:space="0" w:color="auto"/>
                </w:tcBorders>
              </w:tcPr>
            </w:tcPrChange>
          </w:tcPr>
          <w:p w14:paraId="06BB4FC3" w14:textId="77777777" w:rsidR="00AD38A1" w:rsidRPr="0088411C" w:rsidRDefault="00AD38A1" w:rsidP="00C84E15">
            <w:pPr>
              <w:pStyle w:val="TAL"/>
              <w:rPr>
                <w:ins w:id="354" w:author="Nokia" w:date="2021-12-22T07:42:00Z"/>
                <w:noProof/>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Change w:id="355" w:author="Nokia" w:date="2022-01-03T10:50:00Z">
              <w:tcPr>
                <w:tcW w:w="2880" w:type="dxa"/>
                <w:tcBorders>
                  <w:top w:val="single" w:sz="4" w:space="0" w:color="auto"/>
                  <w:left w:val="single" w:sz="4" w:space="0" w:color="auto"/>
                  <w:bottom w:val="single" w:sz="4" w:space="0" w:color="auto"/>
                  <w:right w:val="single" w:sz="4" w:space="0" w:color="auto"/>
                </w:tcBorders>
              </w:tcPr>
            </w:tcPrChange>
          </w:tcPr>
          <w:p w14:paraId="5AEF94C0" w14:textId="77777777" w:rsidR="00AD38A1" w:rsidRPr="0088411C" w:rsidRDefault="00AD38A1" w:rsidP="00C84E15">
            <w:pPr>
              <w:pStyle w:val="TAL"/>
              <w:rPr>
                <w:ins w:id="356" w:author="Nokia" w:date="2021-12-22T07:42:00Z"/>
                <w:noProof/>
                <w:highlight w:val="yellow"/>
                <w:lang w:eastAsia="zh-CN"/>
              </w:rPr>
            </w:pPr>
          </w:p>
        </w:tc>
      </w:tr>
      <w:tr w:rsidR="00AD38A1" w:rsidRPr="0088411C" w14:paraId="1428BCE0" w14:textId="77777777" w:rsidTr="00941C52">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Nokia" w:date="2022-01-03T10:51:00Z">
            <w:tblPrEx>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8"/>
          <w:ins w:id="358" w:author="Nokia" w:date="2021-12-22T07:42:00Z"/>
          <w:trPrChange w:id="359" w:author="Nokia" w:date="2022-01-03T10:51:00Z">
            <w:trPr>
              <w:trHeight w:val="200"/>
            </w:trPr>
          </w:trPrChange>
        </w:trPr>
        <w:tc>
          <w:tcPr>
            <w:tcW w:w="2450" w:type="dxa"/>
            <w:tcBorders>
              <w:top w:val="single" w:sz="4" w:space="0" w:color="auto"/>
              <w:left w:val="single" w:sz="4" w:space="0" w:color="auto"/>
              <w:bottom w:val="single" w:sz="4" w:space="0" w:color="auto"/>
              <w:right w:val="single" w:sz="4" w:space="0" w:color="auto"/>
            </w:tcBorders>
            <w:tcPrChange w:id="360" w:author="Nokia" w:date="2022-01-03T10:51:00Z">
              <w:tcPr>
                <w:tcW w:w="2450" w:type="dxa"/>
                <w:tcBorders>
                  <w:top w:val="single" w:sz="4" w:space="0" w:color="auto"/>
                  <w:left w:val="single" w:sz="4" w:space="0" w:color="auto"/>
                  <w:bottom w:val="single" w:sz="4" w:space="0" w:color="auto"/>
                  <w:right w:val="single" w:sz="4" w:space="0" w:color="auto"/>
                </w:tcBorders>
              </w:tcPr>
            </w:tcPrChange>
          </w:tcPr>
          <w:p w14:paraId="5A3E1DE3" w14:textId="77777777" w:rsidR="00AD38A1" w:rsidRPr="0088411C" w:rsidRDefault="00AD38A1" w:rsidP="00C84E15">
            <w:pPr>
              <w:pStyle w:val="TAL"/>
              <w:ind w:left="576"/>
              <w:rPr>
                <w:ins w:id="361" w:author="Nokia" w:date="2021-12-22T07:42:00Z"/>
                <w:bCs/>
                <w:highlight w:val="yellow"/>
              </w:rPr>
            </w:pPr>
            <w:ins w:id="362" w:author="Nokia" w:date="2021-12-22T07:42:00Z">
              <w:r w:rsidRPr="0088411C">
                <w:rPr>
                  <w:bCs/>
                  <w:highlight w:val="yellow"/>
                </w:rPr>
                <w:t>&gt;&gt;&gt;&gt;ARP Position Relative Cartesian</w:t>
              </w:r>
            </w:ins>
          </w:p>
        </w:tc>
        <w:tc>
          <w:tcPr>
            <w:tcW w:w="1077" w:type="dxa"/>
            <w:tcBorders>
              <w:top w:val="single" w:sz="4" w:space="0" w:color="auto"/>
              <w:left w:val="single" w:sz="4" w:space="0" w:color="auto"/>
              <w:bottom w:val="single" w:sz="4" w:space="0" w:color="auto"/>
              <w:right w:val="single" w:sz="4" w:space="0" w:color="auto"/>
            </w:tcBorders>
            <w:tcPrChange w:id="363" w:author="Nokia" w:date="2022-01-03T10:51:00Z">
              <w:tcPr>
                <w:tcW w:w="1077" w:type="dxa"/>
                <w:tcBorders>
                  <w:top w:val="single" w:sz="4" w:space="0" w:color="auto"/>
                  <w:left w:val="single" w:sz="4" w:space="0" w:color="auto"/>
                  <w:bottom w:val="single" w:sz="4" w:space="0" w:color="auto"/>
                  <w:right w:val="single" w:sz="4" w:space="0" w:color="auto"/>
                </w:tcBorders>
              </w:tcPr>
            </w:tcPrChange>
          </w:tcPr>
          <w:p w14:paraId="1C0D7398" w14:textId="77777777" w:rsidR="00AD38A1" w:rsidRPr="0088411C" w:rsidRDefault="00AD38A1" w:rsidP="00C84E15">
            <w:pPr>
              <w:pStyle w:val="TAL"/>
              <w:rPr>
                <w:ins w:id="364" w:author="Nokia" w:date="2021-12-22T07:42:00Z"/>
                <w:noProof/>
                <w:highlight w:val="yellow"/>
                <w:lang w:eastAsia="zh-CN"/>
              </w:rPr>
            </w:pPr>
            <w:ins w:id="365" w:author="Nokia" w:date="2021-12-22T07:42:00Z">
              <w:r w:rsidRPr="0088411C">
                <w:rPr>
                  <w:noProof/>
                  <w:highlight w:val="yellow"/>
                  <w:lang w:eastAsia="zh-CN"/>
                </w:rPr>
                <w:t>M</w:t>
              </w:r>
            </w:ins>
          </w:p>
        </w:tc>
        <w:tc>
          <w:tcPr>
            <w:tcW w:w="1077" w:type="dxa"/>
            <w:tcBorders>
              <w:top w:val="single" w:sz="4" w:space="0" w:color="auto"/>
              <w:left w:val="single" w:sz="4" w:space="0" w:color="auto"/>
              <w:bottom w:val="single" w:sz="4" w:space="0" w:color="auto"/>
              <w:right w:val="single" w:sz="4" w:space="0" w:color="auto"/>
            </w:tcBorders>
            <w:tcPrChange w:id="366" w:author="Nokia" w:date="2022-01-03T10:51:00Z">
              <w:tcPr>
                <w:tcW w:w="1077" w:type="dxa"/>
                <w:tcBorders>
                  <w:top w:val="single" w:sz="4" w:space="0" w:color="auto"/>
                  <w:left w:val="single" w:sz="4" w:space="0" w:color="auto"/>
                  <w:bottom w:val="single" w:sz="4" w:space="0" w:color="auto"/>
                  <w:right w:val="single" w:sz="4" w:space="0" w:color="auto"/>
                </w:tcBorders>
              </w:tcPr>
            </w:tcPrChange>
          </w:tcPr>
          <w:p w14:paraId="4B1857CC" w14:textId="77777777" w:rsidR="00AD38A1" w:rsidRPr="0088411C" w:rsidRDefault="00AD38A1" w:rsidP="00C84E15">
            <w:pPr>
              <w:pStyle w:val="TAL"/>
              <w:rPr>
                <w:ins w:id="367" w:author="Nokia" w:date="2021-12-22T07:42:00Z"/>
                <w:noProof/>
                <w:highlight w:val="yellow"/>
                <w:lang w:eastAsia="zh-CN"/>
              </w:rPr>
            </w:pPr>
          </w:p>
        </w:tc>
        <w:tc>
          <w:tcPr>
            <w:tcW w:w="2234" w:type="dxa"/>
            <w:tcBorders>
              <w:top w:val="single" w:sz="4" w:space="0" w:color="auto"/>
              <w:left w:val="single" w:sz="4" w:space="0" w:color="auto"/>
              <w:bottom w:val="single" w:sz="4" w:space="0" w:color="auto"/>
              <w:right w:val="single" w:sz="4" w:space="0" w:color="auto"/>
            </w:tcBorders>
            <w:tcPrChange w:id="368" w:author="Nokia" w:date="2022-01-03T10:51:00Z">
              <w:tcPr>
                <w:tcW w:w="2234" w:type="dxa"/>
                <w:tcBorders>
                  <w:top w:val="single" w:sz="4" w:space="0" w:color="auto"/>
                  <w:left w:val="single" w:sz="4" w:space="0" w:color="auto"/>
                  <w:bottom w:val="single" w:sz="4" w:space="0" w:color="auto"/>
                  <w:right w:val="single" w:sz="4" w:space="0" w:color="auto"/>
                </w:tcBorders>
              </w:tcPr>
            </w:tcPrChange>
          </w:tcPr>
          <w:p w14:paraId="7FED152E" w14:textId="77777777" w:rsidR="00AD38A1" w:rsidRPr="0088411C" w:rsidRDefault="00AD38A1" w:rsidP="00C84E15">
            <w:pPr>
              <w:pStyle w:val="TAL"/>
              <w:rPr>
                <w:ins w:id="369" w:author="Nokia" w:date="2021-12-22T07:42:00Z"/>
                <w:noProof/>
                <w:highlight w:val="yellow"/>
                <w:lang w:eastAsia="zh-CN"/>
              </w:rPr>
            </w:pPr>
            <w:ins w:id="370" w:author="Nokia" w:date="2021-12-22T07:42:00Z">
              <w:r w:rsidRPr="0088411C">
                <w:rPr>
                  <w:noProof/>
                  <w:highlight w:val="yellow"/>
                  <w:lang w:eastAsia="zh-CN"/>
                </w:rPr>
                <w:t>Relative Cartesian Location</w:t>
              </w:r>
            </w:ins>
          </w:p>
          <w:p w14:paraId="45529161" w14:textId="77777777" w:rsidR="00AD38A1" w:rsidRPr="0088411C" w:rsidRDefault="00AD38A1" w:rsidP="00C84E15">
            <w:pPr>
              <w:pStyle w:val="TAL"/>
              <w:rPr>
                <w:ins w:id="371" w:author="Nokia" w:date="2021-12-22T07:42:00Z"/>
                <w:noProof/>
                <w:highlight w:val="yellow"/>
                <w:lang w:eastAsia="zh-CN"/>
              </w:rPr>
            </w:pPr>
            <w:ins w:id="372" w:author="Nokia" w:date="2021-12-22T07:42:00Z">
              <w:r w:rsidRPr="0088411C">
                <w:rPr>
                  <w:noProof/>
                  <w:highlight w:val="yellow"/>
                  <w:lang w:eastAsia="zh-CN"/>
                </w:rPr>
                <w:t>9.2.50</w:t>
              </w:r>
            </w:ins>
          </w:p>
        </w:tc>
        <w:tc>
          <w:tcPr>
            <w:tcW w:w="2880" w:type="dxa"/>
            <w:tcBorders>
              <w:top w:val="single" w:sz="4" w:space="0" w:color="auto"/>
              <w:left w:val="single" w:sz="4" w:space="0" w:color="auto"/>
              <w:bottom w:val="single" w:sz="4" w:space="0" w:color="auto"/>
              <w:right w:val="single" w:sz="4" w:space="0" w:color="auto"/>
            </w:tcBorders>
            <w:tcPrChange w:id="373" w:author="Nokia" w:date="2022-01-03T10:51:00Z">
              <w:tcPr>
                <w:tcW w:w="2880" w:type="dxa"/>
                <w:tcBorders>
                  <w:top w:val="single" w:sz="4" w:space="0" w:color="auto"/>
                  <w:left w:val="single" w:sz="4" w:space="0" w:color="auto"/>
                  <w:bottom w:val="single" w:sz="4" w:space="0" w:color="auto"/>
                  <w:right w:val="single" w:sz="4" w:space="0" w:color="auto"/>
                </w:tcBorders>
              </w:tcPr>
            </w:tcPrChange>
          </w:tcPr>
          <w:p w14:paraId="0B9FFFE5" w14:textId="77777777" w:rsidR="00AD38A1" w:rsidRPr="0088411C" w:rsidRDefault="00AD38A1" w:rsidP="00C84E15">
            <w:pPr>
              <w:pStyle w:val="TAL"/>
              <w:rPr>
                <w:ins w:id="374" w:author="Nokia" w:date="2021-12-22T07:42:00Z"/>
                <w:noProof/>
                <w:highlight w:val="yellow"/>
                <w:lang w:eastAsia="zh-CN"/>
              </w:rPr>
            </w:pPr>
          </w:p>
        </w:tc>
      </w:tr>
    </w:tbl>
    <w:p w14:paraId="79E29831" w14:textId="77777777" w:rsidR="00AD38A1" w:rsidRPr="0088411C" w:rsidRDefault="00AD38A1" w:rsidP="00AD38A1">
      <w:pPr>
        <w:rPr>
          <w:ins w:id="375" w:author="Nokia" w:date="2021-12-22T07:42:00Z"/>
          <w:highlight w:val="yellow"/>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D38A1" w:rsidRPr="0088411C" w14:paraId="17A913BB" w14:textId="77777777" w:rsidTr="00C84E15">
        <w:trPr>
          <w:ins w:id="376" w:author="Nokia" w:date="2021-12-22T07:42:00Z"/>
        </w:trPr>
        <w:tc>
          <w:tcPr>
            <w:tcW w:w="3686" w:type="dxa"/>
          </w:tcPr>
          <w:p w14:paraId="04F58032" w14:textId="77777777" w:rsidR="00AD38A1" w:rsidRPr="0088411C" w:rsidRDefault="00AD38A1" w:rsidP="00C84E15">
            <w:pPr>
              <w:pStyle w:val="TAH"/>
              <w:rPr>
                <w:ins w:id="377" w:author="Nokia" w:date="2021-12-22T07:42:00Z"/>
                <w:noProof/>
                <w:highlight w:val="yellow"/>
              </w:rPr>
            </w:pPr>
            <w:ins w:id="378" w:author="Nokia" w:date="2021-12-22T07:42:00Z">
              <w:r w:rsidRPr="0088411C">
                <w:rPr>
                  <w:noProof/>
                  <w:highlight w:val="yellow"/>
                </w:rPr>
                <w:t>Range bound</w:t>
              </w:r>
            </w:ins>
          </w:p>
        </w:tc>
        <w:tc>
          <w:tcPr>
            <w:tcW w:w="5670" w:type="dxa"/>
          </w:tcPr>
          <w:p w14:paraId="5943C352" w14:textId="77777777" w:rsidR="00AD38A1" w:rsidRPr="0088411C" w:rsidRDefault="00AD38A1" w:rsidP="00C84E15">
            <w:pPr>
              <w:pStyle w:val="TAH"/>
              <w:rPr>
                <w:ins w:id="379" w:author="Nokia" w:date="2021-12-22T07:42:00Z"/>
                <w:noProof/>
                <w:highlight w:val="yellow"/>
              </w:rPr>
            </w:pPr>
            <w:ins w:id="380" w:author="Nokia" w:date="2021-12-22T07:42:00Z">
              <w:r w:rsidRPr="0088411C">
                <w:rPr>
                  <w:noProof/>
                  <w:highlight w:val="yellow"/>
                </w:rPr>
                <w:t>Explanation</w:t>
              </w:r>
            </w:ins>
          </w:p>
        </w:tc>
      </w:tr>
      <w:tr w:rsidR="00AD38A1" w:rsidRPr="009314B9" w14:paraId="3FD7DCAC" w14:textId="77777777" w:rsidTr="00C84E15">
        <w:trPr>
          <w:ins w:id="381" w:author="Nokia" w:date="2021-12-22T07:42:00Z"/>
        </w:trPr>
        <w:tc>
          <w:tcPr>
            <w:tcW w:w="3686" w:type="dxa"/>
          </w:tcPr>
          <w:p w14:paraId="4C66B8D6" w14:textId="0A0AD14C" w:rsidR="00AD38A1" w:rsidRPr="0088411C" w:rsidRDefault="00AD38A1" w:rsidP="00C84E15">
            <w:pPr>
              <w:pStyle w:val="TAL"/>
              <w:rPr>
                <w:ins w:id="382" w:author="Nokia" w:date="2021-12-22T07:42:00Z"/>
                <w:noProof/>
                <w:highlight w:val="yellow"/>
              </w:rPr>
            </w:pPr>
            <w:ins w:id="383" w:author="Nokia" w:date="2021-12-22T07:42:00Z">
              <w:r w:rsidRPr="0088411C">
                <w:rPr>
                  <w:noProof/>
                  <w:highlight w:val="yellow"/>
                  <w:lang w:val="x-none"/>
                </w:rPr>
                <w:t>maxno</w:t>
              </w:r>
              <w:r w:rsidRPr="0088411C">
                <w:rPr>
                  <w:noProof/>
                  <w:highlight w:val="yellow"/>
                </w:rPr>
                <w:t>ARP</w:t>
              </w:r>
            </w:ins>
            <w:ins w:id="384" w:author="Nokia" w:date="2021-12-22T08:07:00Z">
              <w:r w:rsidR="0088411C" w:rsidRPr="0088411C">
                <w:rPr>
                  <w:noProof/>
                  <w:highlight w:val="yellow"/>
                </w:rPr>
                <w:t>s</w:t>
              </w:r>
            </w:ins>
          </w:p>
        </w:tc>
        <w:tc>
          <w:tcPr>
            <w:tcW w:w="5670" w:type="dxa"/>
          </w:tcPr>
          <w:p w14:paraId="1BCDC3A9" w14:textId="3ABAFD9F" w:rsidR="00AD38A1" w:rsidRPr="009314B9" w:rsidRDefault="00AD38A1" w:rsidP="00C84E15">
            <w:pPr>
              <w:pStyle w:val="TAL"/>
              <w:rPr>
                <w:ins w:id="385" w:author="Nokia" w:date="2021-12-22T07:42:00Z"/>
                <w:noProof/>
                <w:lang w:val="x-none"/>
              </w:rPr>
            </w:pPr>
            <w:ins w:id="386" w:author="Nokia" w:date="2021-12-22T07:42:00Z">
              <w:r w:rsidRPr="0088411C">
                <w:rPr>
                  <w:noProof/>
                  <w:highlight w:val="yellow"/>
                  <w:lang w:val="x-none"/>
                </w:rPr>
                <w:t xml:space="preserve">Maximum no. of </w:t>
              </w:r>
              <w:r w:rsidRPr="0088411C">
                <w:rPr>
                  <w:noProof/>
                  <w:highlight w:val="yellow"/>
                </w:rPr>
                <w:t xml:space="preserve">ARPs associated with a TRP. </w:t>
              </w:r>
              <w:r w:rsidRPr="0088411C">
                <w:rPr>
                  <w:noProof/>
                  <w:highlight w:val="yellow"/>
                  <w:lang w:val="x-none"/>
                </w:rPr>
                <w:t xml:space="preserve">Value is </w:t>
              </w:r>
            </w:ins>
            <w:ins w:id="387" w:author="Nokia" w:date="2022-01-04T07:22:00Z">
              <w:r w:rsidR="004F0C90">
                <w:rPr>
                  <w:noProof/>
                  <w:highlight w:val="yellow"/>
                </w:rPr>
                <w:t>32</w:t>
              </w:r>
            </w:ins>
            <w:ins w:id="388" w:author="Nokia" w:date="2021-12-22T07:42:00Z">
              <w:r w:rsidRPr="0088411C">
                <w:rPr>
                  <w:noProof/>
                  <w:highlight w:val="yellow"/>
                  <w:lang w:val="x-none"/>
                </w:rPr>
                <w:t>.</w:t>
              </w:r>
            </w:ins>
          </w:p>
        </w:tc>
      </w:tr>
    </w:tbl>
    <w:p w14:paraId="5E4CA28F" w14:textId="77777777" w:rsidR="00144188" w:rsidRPr="00EA5B02" w:rsidRDefault="00144188" w:rsidP="001C3CC9">
      <w:pPr>
        <w:pStyle w:val="3GPPHeader"/>
        <w:spacing w:after="120"/>
        <w:rPr>
          <w:rFonts w:eastAsia="SimSun"/>
          <w:b w:val="0"/>
          <w:sz w:val="20"/>
          <w:lang w:val="en-US"/>
        </w:rPr>
      </w:pPr>
    </w:p>
    <w:p w14:paraId="79FE1266" w14:textId="77777777" w:rsidR="00EE72B7" w:rsidRPr="00127809" w:rsidRDefault="00EE72B7" w:rsidP="00EE72B7">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592D4504" w14:textId="47D9B3A8" w:rsidR="000332F4" w:rsidRPr="0088411C" w:rsidRDefault="000332F4" w:rsidP="000332F4">
      <w:pPr>
        <w:pStyle w:val="Heading3"/>
        <w:rPr>
          <w:ins w:id="389" w:author="Nokia" w:date="2021-12-22T07:45:00Z"/>
          <w:highlight w:val="yellow"/>
        </w:rPr>
      </w:pPr>
      <w:bookmarkStart w:id="390" w:name="_Toc51776043"/>
      <w:bookmarkStart w:id="391" w:name="_Toc56773065"/>
      <w:bookmarkStart w:id="392" w:name="_Toc64447694"/>
      <w:bookmarkStart w:id="393" w:name="_Toc74152350"/>
      <w:bookmarkStart w:id="394" w:name="_Toc81323053"/>
      <w:ins w:id="395" w:author="Nokia" w:date="2021-12-22T07:45:00Z">
        <w:r w:rsidRPr="0088411C">
          <w:rPr>
            <w:highlight w:val="yellow"/>
          </w:rPr>
          <w:lastRenderedPageBreak/>
          <w:t>9.</w:t>
        </w:r>
        <w:proofErr w:type="gramStart"/>
        <w:r w:rsidRPr="0088411C">
          <w:rPr>
            <w:highlight w:val="yellow"/>
          </w:rPr>
          <w:t>2.a</w:t>
        </w:r>
        <w:proofErr w:type="gramEnd"/>
        <w:r w:rsidRPr="0088411C">
          <w:rPr>
            <w:highlight w:val="yellow"/>
          </w:rPr>
          <w:t>2</w:t>
        </w:r>
        <w:r w:rsidRPr="0088411C">
          <w:rPr>
            <w:highlight w:val="yellow"/>
          </w:rPr>
          <w:tab/>
          <w:t>ARP ID</w:t>
        </w:r>
        <w:bookmarkEnd w:id="390"/>
        <w:bookmarkEnd w:id="391"/>
        <w:bookmarkEnd w:id="392"/>
        <w:bookmarkEnd w:id="393"/>
        <w:bookmarkEnd w:id="394"/>
      </w:ins>
    </w:p>
    <w:p w14:paraId="38BD99DF" w14:textId="050BA705" w:rsidR="000332F4" w:rsidRPr="0088411C" w:rsidRDefault="000332F4" w:rsidP="000332F4">
      <w:pPr>
        <w:rPr>
          <w:ins w:id="396" w:author="Nokia" w:date="2021-12-22T07:45:00Z"/>
          <w:highlight w:val="yellow"/>
        </w:rPr>
      </w:pPr>
      <w:ins w:id="397" w:author="Nokia" w:date="2021-12-22T07:45:00Z">
        <w:r w:rsidRPr="0088411C">
          <w:rPr>
            <w:highlight w:val="yellow"/>
          </w:rPr>
          <w:t xml:space="preserve">This IE is used to </w:t>
        </w:r>
      </w:ins>
      <w:ins w:id="398" w:author="Nokia" w:date="2021-12-22T07:46:00Z">
        <w:r w:rsidRPr="0088411C">
          <w:rPr>
            <w:highlight w:val="yellow"/>
          </w:rPr>
          <w:t xml:space="preserve">uniquely </w:t>
        </w:r>
      </w:ins>
      <w:ins w:id="399" w:author="Nokia" w:date="2021-12-22T07:45:00Z">
        <w:r w:rsidRPr="0088411C">
          <w:rPr>
            <w:highlight w:val="yellow"/>
          </w:rPr>
          <w:t xml:space="preserve">identify an ARP </w:t>
        </w:r>
      </w:ins>
      <w:ins w:id="400" w:author="Nokia" w:date="2021-12-22T07:46:00Z">
        <w:r w:rsidRPr="0088411C">
          <w:rPr>
            <w:highlight w:val="yellow"/>
          </w:rPr>
          <w:t>associated with a TRP</w:t>
        </w:r>
      </w:ins>
      <w:ins w:id="401" w:author="Nokia" w:date="2021-12-22T07:45:00Z">
        <w:r w:rsidRPr="0088411C">
          <w:rPr>
            <w:highlight w:val="yellow"/>
          </w:rPr>
          <w: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332F4" w:rsidRPr="0088411C" w14:paraId="2821100E" w14:textId="77777777" w:rsidTr="00C84E15">
        <w:trPr>
          <w:ins w:id="402" w:author="Nokia" w:date="2021-12-22T07:45:00Z"/>
        </w:trPr>
        <w:tc>
          <w:tcPr>
            <w:tcW w:w="2449" w:type="dxa"/>
          </w:tcPr>
          <w:p w14:paraId="5CC4DDAC" w14:textId="77777777" w:rsidR="000332F4" w:rsidRPr="0088411C" w:rsidRDefault="000332F4" w:rsidP="00C84E15">
            <w:pPr>
              <w:pStyle w:val="TAH"/>
              <w:rPr>
                <w:ins w:id="403" w:author="Nokia" w:date="2021-12-22T07:45:00Z"/>
                <w:highlight w:val="yellow"/>
              </w:rPr>
            </w:pPr>
            <w:ins w:id="404" w:author="Nokia" w:date="2021-12-22T07:45:00Z">
              <w:r w:rsidRPr="0088411C">
                <w:rPr>
                  <w:highlight w:val="yellow"/>
                </w:rPr>
                <w:t>IE/Group Name</w:t>
              </w:r>
            </w:ins>
          </w:p>
        </w:tc>
        <w:tc>
          <w:tcPr>
            <w:tcW w:w="1077" w:type="dxa"/>
          </w:tcPr>
          <w:p w14:paraId="0778EB46" w14:textId="77777777" w:rsidR="000332F4" w:rsidRPr="0088411C" w:rsidRDefault="000332F4" w:rsidP="00C84E15">
            <w:pPr>
              <w:pStyle w:val="TAH"/>
              <w:rPr>
                <w:ins w:id="405" w:author="Nokia" w:date="2021-12-22T07:45:00Z"/>
                <w:highlight w:val="yellow"/>
              </w:rPr>
            </w:pPr>
            <w:ins w:id="406" w:author="Nokia" w:date="2021-12-22T07:45:00Z">
              <w:r w:rsidRPr="0088411C">
                <w:rPr>
                  <w:highlight w:val="yellow"/>
                </w:rPr>
                <w:t>Presence</w:t>
              </w:r>
            </w:ins>
          </w:p>
        </w:tc>
        <w:tc>
          <w:tcPr>
            <w:tcW w:w="1077" w:type="dxa"/>
          </w:tcPr>
          <w:p w14:paraId="44E6A376" w14:textId="77777777" w:rsidR="000332F4" w:rsidRPr="0088411C" w:rsidRDefault="000332F4" w:rsidP="00C84E15">
            <w:pPr>
              <w:pStyle w:val="TAH"/>
              <w:rPr>
                <w:ins w:id="407" w:author="Nokia" w:date="2021-12-22T07:45:00Z"/>
                <w:highlight w:val="yellow"/>
              </w:rPr>
            </w:pPr>
            <w:ins w:id="408" w:author="Nokia" w:date="2021-12-22T07:45:00Z">
              <w:r w:rsidRPr="0088411C">
                <w:rPr>
                  <w:highlight w:val="yellow"/>
                </w:rPr>
                <w:t>Range</w:t>
              </w:r>
            </w:ins>
          </w:p>
        </w:tc>
        <w:tc>
          <w:tcPr>
            <w:tcW w:w="2234" w:type="dxa"/>
          </w:tcPr>
          <w:p w14:paraId="5F19C733" w14:textId="77777777" w:rsidR="000332F4" w:rsidRPr="0088411C" w:rsidRDefault="000332F4" w:rsidP="00C84E15">
            <w:pPr>
              <w:pStyle w:val="TAH"/>
              <w:rPr>
                <w:ins w:id="409" w:author="Nokia" w:date="2021-12-22T07:45:00Z"/>
                <w:highlight w:val="yellow"/>
              </w:rPr>
            </w:pPr>
            <w:ins w:id="410" w:author="Nokia" w:date="2021-12-22T07:45:00Z">
              <w:r w:rsidRPr="0088411C">
                <w:rPr>
                  <w:highlight w:val="yellow"/>
                </w:rPr>
                <w:t>IE Type and Reference</w:t>
              </w:r>
            </w:ins>
          </w:p>
        </w:tc>
        <w:tc>
          <w:tcPr>
            <w:tcW w:w="2880" w:type="dxa"/>
          </w:tcPr>
          <w:p w14:paraId="7AFBC77D" w14:textId="77777777" w:rsidR="000332F4" w:rsidRPr="0088411C" w:rsidRDefault="000332F4" w:rsidP="00C84E15">
            <w:pPr>
              <w:pStyle w:val="TAH"/>
              <w:rPr>
                <w:ins w:id="411" w:author="Nokia" w:date="2021-12-22T07:45:00Z"/>
                <w:highlight w:val="yellow"/>
              </w:rPr>
            </w:pPr>
            <w:ins w:id="412" w:author="Nokia" w:date="2021-12-22T07:45:00Z">
              <w:r w:rsidRPr="0088411C">
                <w:rPr>
                  <w:highlight w:val="yellow"/>
                </w:rPr>
                <w:t>Semantics Description</w:t>
              </w:r>
            </w:ins>
          </w:p>
        </w:tc>
      </w:tr>
      <w:tr w:rsidR="000332F4" w:rsidRPr="002571EA" w14:paraId="5651E028" w14:textId="77777777" w:rsidTr="00C84E15">
        <w:trPr>
          <w:ins w:id="413" w:author="Nokia" w:date="2021-12-22T07:45:00Z"/>
        </w:trPr>
        <w:tc>
          <w:tcPr>
            <w:tcW w:w="2449" w:type="dxa"/>
          </w:tcPr>
          <w:p w14:paraId="1771B67D" w14:textId="18BFE670" w:rsidR="000332F4" w:rsidRPr="0088411C" w:rsidRDefault="000332F4" w:rsidP="00C84E15">
            <w:pPr>
              <w:pStyle w:val="TAL"/>
              <w:rPr>
                <w:ins w:id="414" w:author="Nokia" w:date="2021-12-22T07:45:00Z"/>
                <w:highlight w:val="yellow"/>
              </w:rPr>
            </w:pPr>
            <w:ins w:id="415" w:author="Nokia" w:date="2021-12-22T07:46:00Z">
              <w:r w:rsidRPr="0088411C">
                <w:rPr>
                  <w:iCs/>
                  <w:highlight w:val="yellow"/>
                </w:rPr>
                <w:t>A</w:t>
              </w:r>
            </w:ins>
            <w:ins w:id="416" w:author="Nokia" w:date="2021-12-22T07:45:00Z">
              <w:r w:rsidRPr="0088411C">
                <w:rPr>
                  <w:iCs/>
                  <w:highlight w:val="yellow"/>
                </w:rPr>
                <w:t>RP Identifier</w:t>
              </w:r>
            </w:ins>
          </w:p>
        </w:tc>
        <w:tc>
          <w:tcPr>
            <w:tcW w:w="1077" w:type="dxa"/>
          </w:tcPr>
          <w:p w14:paraId="0072A53E" w14:textId="77777777" w:rsidR="000332F4" w:rsidRPr="0088411C" w:rsidRDefault="000332F4" w:rsidP="00C84E15">
            <w:pPr>
              <w:pStyle w:val="TAL"/>
              <w:rPr>
                <w:ins w:id="417" w:author="Nokia" w:date="2021-12-22T07:45:00Z"/>
                <w:highlight w:val="yellow"/>
              </w:rPr>
            </w:pPr>
            <w:ins w:id="418" w:author="Nokia" w:date="2021-12-22T07:45:00Z">
              <w:r w:rsidRPr="0088411C">
                <w:rPr>
                  <w:highlight w:val="yellow"/>
                </w:rPr>
                <w:t>M</w:t>
              </w:r>
            </w:ins>
          </w:p>
        </w:tc>
        <w:tc>
          <w:tcPr>
            <w:tcW w:w="1077" w:type="dxa"/>
          </w:tcPr>
          <w:p w14:paraId="4939E81B" w14:textId="77777777" w:rsidR="000332F4" w:rsidRPr="0088411C" w:rsidRDefault="000332F4" w:rsidP="00C84E15">
            <w:pPr>
              <w:pStyle w:val="TAL"/>
              <w:rPr>
                <w:ins w:id="419" w:author="Nokia" w:date="2021-12-22T07:45:00Z"/>
                <w:highlight w:val="yellow"/>
              </w:rPr>
            </w:pPr>
          </w:p>
        </w:tc>
        <w:tc>
          <w:tcPr>
            <w:tcW w:w="2234" w:type="dxa"/>
          </w:tcPr>
          <w:p w14:paraId="4D8A3092" w14:textId="54CD23FC" w:rsidR="000332F4" w:rsidRPr="002571EA" w:rsidRDefault="000332F4" w:rsidP="00C84E15">
            <w:pPr>
              <w:pStyle w:val="TAL"/>
              <w:rPr>
                <w:ins w:id="420" w:author="Nokia" w:date="2021-12-22T07:45:00Z"/>
              </w:rPr>
            </w:pPr>
            <w:ins w:id="421" w:author="Nokia" w:date="2021-12-22T07:45:00Z">
              <w:r w:rsidRPr="0088411C">
                <w:rPr>
                  <w:highlight w:val="yellow"/>
                </w:rPr>
                <w:t>INTEGER (</w:t>
              </w:r>
              <w:proofErr w:type="gramStart"/>
              <w:r w:rsidRPr="0088411C">
                <w:rPr>
                  <w:highlight w:val="yellow"/>
                </w:rPr>
                <w:t>1..</w:t>
              </w:r>
            </w:ins>
            <w:proofErr w:type="gramEnd"/>
            <w:ins w:id="422" w:author="Nokia" w:date="2022-01-04T07:23:00Z">
              <w:r w:rsidR="004F0C90">
                <w:rPr>
                  <w:highlight w:val="yellow"/>
                </w:rPr>
                <w:t>32</w:t>
              </w:r>
            </w:ins>
            <w:ins w:id="423" w:author="Nokia" w:date="2021-12-22T07:45:00Z">
              <w:r w:rsidRPr="0088411C">
                <w:rPr>
                  <w:highlight w:val="yellow"/>
                </w:rPr>
                <w:t>,</w:t>
              </w:r>
            </w:ins>
            <w:ins w:id="424" w:author="Nokia" w:date="2021-12-22T07:46:00Z">
              <w:r w:rsidRPr="0088411C">
                <w:rPr>
                  <w:highlight w:val="yellow"/>
                </w:rPr>
                <w:t xml:space="preserve"> </w:t>
              </w:r>
            </w:ins>
            <w:ins w:id="425" w:author="Nokia" w:date="2021-12-22T07:45:00Z">
              <w:r w:rsidRPr="0088411C">
                <w:rPr>
                  <w:highlight w:val="yellow"/>
                </w:rPr>
                <w:t>…)</w:t>
              </w:r>
            </w:ins>
          </w:p>
        </w:tc>
        <w:tc>
          <w:tcPr>
            <w:tcW w:w="2880" w:type="dxa"/>
          </w:tcPr>
          <w:p w14:paraId="49763166" w14:textId="751B61A7" w:rsidR="000332F4" w:rsidRPr="0073234B" w:rsidRDefault="000332F4" w:rsidP="00C84E15">
            <w:pPr>
              <w:pStyle w:val="TAL"/>
              <w:rPr>
                <w:ins w:id="426" w:author="Nokia" w:date="2021-12-22T07:45:00Z"/>
              </w:rPr>
            </w:pPr>
          </w:p>
        </w:tc>
      </w:tr>
    </w:tbl>
    <w:p w14:paraId="1E115106" w14:textId="77777777" w:rsidR="000332F4" w:rsidRPr="00707B3F" w:rsidRDefault="000332F4" w:rsidP="000332F4">
      <w:pPr>
        <w:rPr>
          <w:ins w:id="427" w:author="Nokia" w:date="2021-12-22T07:45:00Z"/>
          <w:noProof/>
        </w:rPr>
      </w:pPr>
    </w:p>
    <w:p w14:paraId="21800DB8" w14:textId="77777777" w:rsidR="000332F4" w:rsidRDefault="000332F4">
      <w:pPr>
        <w:spacing w:after="0"/>
        <w:rPr>
          <w:b/>
          <w:bCs/>
        </w:rPr>
      </w:pPr>
    </w:p>
    <w:p w14:paraId="489B0EFB" w14:textId="77777777" w:rsidR="000332F4" w:rsidRPr="00127809" w:rsidRDefault="000332F4" w:rsidP="000332F4">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70C99D17" w14:textId="3B8F9BFC" w:rsidR="007C052D" w:rsidRPr="0088411C" w:rsidRDefault="007C052D" w:rsidP="007C052D">
      <w:pPr>
        <w:pStyle w:val="Heading3"/>
        <w:rPr>
          <w:ins w:id="428" w:author="Nokia" w:date="2021-12-22T07:49:00Z"/>
          <w:highlight w:val="yellow"/>
        </w:rPr>
      </w:pPr>
      <w:bookmarkStart w:id="429" w:name="_Toc51776057"/>
      <w:bookmarkStart w:id="430" w:name="_Toc56773079"/>
      <w:bookmarkStart w:id="431" w:name="_Toc64447708"/>
      <w:bookmarkStart w:id="432" w:name="_Toc74152364"/>
      <w:bookmarkStart w:id="433" w:name="_Toc81323067"/>
      <w:ins w:id="434" w:author="Nokia" w:date="2021-12-22T07:49:00Z">
        <w:r w:rsidRPr="0088411C">
          <w:rPr>
            <w:highlight w:val="yellow"/>
          </w:rPr>
          <w:t>9.</w:t>
        </w:r>
        <w:proofErr w:type="gramStart"/>
        <w:r w:rsidRPr="0088411C">
          <w:rPr>
            <w:highlight w:val="yellow"/>
          </w:rPr>
          <w:t>2.a</w:t>
        </w:r>
        <w:proofErr w:type="gramEnd"/>
        <w:r w:rsidRPr="0088411C">
          <w:rPr>
            <w:highlight w:val="yellow"/>
          </w:rPr>
          <w:t>3</w:t>
        </w:r>
        <w:r w:rsidRPr="0088411C">
          <w:rPr>
            <w:highlight w:val="yellow"/>
          </w:rPr>
          <w:tab/>
          <w:t>UL SRS-RSRPP Measurement</w:t>
        </w:r>
        <w:bookmarkEnd w:id="429"/>
        <w:bookmarkEnd w:id="430"/>
        <w:bookmarkEnd w:id="431"/>
        <w:bookmarkEnd w:id="432"/>
        <w:bookmarkEnd w:id="433"/>
      </w:ins>
    </w:p>
    <w:p w14:paraId="019C8082" w14:textId="1E92C04B" w:rsidR="007C052D" w:rsidRPr="0088411C" w:rsidRDefault="007C052D" w:rsidP="007C052D">
      <w:pPr>
        <w:spacing w:line="0" w:lineRule="atLeast"/>
        <w:rPr>
          <w:ins w:id="435" w:author="Nokia" w:date="2021-12-22T07:49:00Z"/>
          <w:highlight w:val="yellow"/>
        </w:rPr>
      </w:pPr>
      <w:ins w:id="436" w:author="Nokia" w:date="2021-12-22T07:49:00Z">
        <w:r w:rsidRPr="0088411C">
          <w:rPr>
            <w:highlight w:val="yellow"/>
          </w:rPr>
          <w:t>This IE contains the uplink SRS-RSRPP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7" w:author="Nokia" w:date="2021-12-22T07:50: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438">
          <w:tblGrid>
            <w:gridCol w:w="2450"/>
            <w:gridCol w:w="1077"/>
            <w:gridCol w:w="1077"/>
            <w:gridCol w:w="2234"/>
            <w:gridCol w:w="2880"/>
          </w:tblGrid>
        </w:tblGridChange>
      </w:tblGrid>
      <w:tr w:rsidR="007C052D" w:rsidRPr="0088411C" w14:paraId="1D72558A" w14:textId="77777777" w:rsidTr="007C052D">
        <w:trPr>
          <w:ins w:id="439" w:author="Nokia" w:date="2021-12-22T07:49:00Z"/>
        </w:trPr>
        <w:tc>
          <w:tcPr>
            <w:tcW w:w="2450" w:type="dxa"/>
            <w:tcPrChange w:id="440" w:author="Nokia" w:date="2021-12-22T07:50:00Z">
              <w:tcPr>
                <w:tcW w:w="2449" w:type="dxa"/>
              </w:tcPr>
            </w:tcPrChange>
          </w:tcPr>
          <w:p w14:paraId="6BFAA628" w14:textId="77777777" w:rsidR="007C052D" w:rsidRPr="0088411C" w:rsidRDefault="007C052D" w:rsidP="00C84E15">
            <w:pPr>
              <w:pStyle w:val="TAH"/>
              <w:rPr>
                <w:ins w:id="441" w:author="Nokia" w:date="2021-12-22T07:49:00Z"/>
                <w:highlight w:val="yellow"/>
              </w:rPr>
            </w:pPr>
            <w:ins w:id="442" w:author="Nokia" w:date="2021-12-22T07:49:00Z">
              <w:r w:rsidRPr="0088411C">
                <w:rPr>
                  <w:highlight w:val="yellow"/>
                </w:rPr>
                <w:t>IE/Group Name</w:t>
              </w:r>
            </w:ins>
          </w:p>
        </w:tc>
        <w:tc>
          <w:tcPr>
            <w:tcW w:w="1077" w:type="dxa"/>
            <w:tcPrChange w:id="443" w:author="Nokia" w:date="2021-12-22T07:50:00Z">
              <w:tcPr>
                <w:tcW w:w="1077" w:type="dxa"/>
              </w:tcPr>
            </w:tcPrChange>
          </w:tcPr>
          <w:p w14:paraId="09C54FCF" w14:textId="77777777" w:rsidR="007C052D" w:rsidRPr="0088411C" w:rsidRDefault="007C052D" w:rsidP="00C84E15">
            <w:pPr>
              <w:pStyle w:val="TAH"/>
              <w:rPr>
                <w:ins w:id="444" w:author="Nokia" w:date="2021-12-22T07:49:00Z"/>
                <w:highlight w:val="yellow"/>
              </w:rPr>
            </w:pPr>
            <w:ins w:id="445" w:author="Nokia" w:date="2021-12-22T07:49:00Z">
              <w:r w:rsidRPr="0088411C">
                <w:rPr>
                  <w:highlight w:val="yellow"/>
                </w:rPr>
                <w:t>Presence</w:t>
              </w:r>
            </w:ins>
          </w:p>
        </w:tc>
        <w:tc>
          <w:tcPr>
            <w:tcW w:w="1077" w:type="dxa"/>
            <w:tcPrChange w:id="446" w:author="Nokia" w:date="2021-12-22T07:50:00Z">
              <w:tcPr>
                <w:tcW w:w="1077" w:type="dxa"/>
              </w:tcPr>
            </w:tcPrChange>
          </w:tcPr>
          <w:p w14:paraId="71938034" w14:textId="77777777" w:rsidR="007C052D" w:rsidRPr="0088411C" w:rsidRDefault="007C052D" w:rsidP="00C84E15">
            <w:pPr>
              <w:pStyle w:val="TAH"/>
              <w:rPr>
                <w:ins w:id="447" w:author="Nokia" w:date="2021-12-22T07:49:00Z"/>
                <w:highlight w:val="yellow"/>
              </w:rPr>
            </w:pPr>
            <w:ins w:id="448" w:author="Nokia" w:date="2021-12-22T07:49:00Z">
              <w:r w:rsidRPr="0088411C">
                <w:rPr>
                  <w:highlight w:val="yellow"/>
                </w:rPr>
                <w:t>Range</w:t>
              </w:r>
            </w:ins>
          </w:p>
        </w:tc>
        <w:tc>
          <w:tcPr>
            <w:tcW w:w="2234" w:type="dxa"/>
            <w:tcPrChange w:id="449" w:author="Nokia" w:date="2021-12-22T07:50:00Z">
              <w:tcPr>
                <w:tcW w:w="2234" w:type="dxa"/>
              </w:tcPr>
            </w:tcPrChange>
          </w:tcPr>
          <w:p w14:paraId="42AA3A16" w14:textId="77777777" w:rsidR="007C052D" w:rsidRPr="0088411C" w:rsidRDefault="007C052D" w:rsidP="00C84E15">
            <w:pPr>
              <w:pStyle w:val="TAH"/>
              <w:rPr>
                <w:ins w:id="450" w:author="Nokia" w:date="2021-12-22T07:49:00Z"/>
                <w:highlight w:val="yellow"/>
              </w:rPr>
            </w:pPr>
            <w:ins w:id="451" w:author="Nokia" w:date="2021-12-22T07:49:00Z">
              <w:r w:rsidRPr="0088411C">
                <w:rPr>
                  <w:highlight w:val="yellow"/>
                </w:rPr>
                <w:t>IE Type and Reference</w:t>
              </w:r>
            </w:ins>
          </w:p>
        </w:tc>
        <w:tc>
          <w:tcPr>
            <w:tcW w:w="2880" w:type="dxa"/>
            <w:tcPrChange w:id="452" w:author="Nokia" w:date="2021-12-22T07:50:00Z">
              <w:tcPr>
                <w:tcW w:w="2880" w:type="dxa"/>
              </w:tcPr>
            </w:tcPrChange>
          </w:tcPr>
          <w:p w14:paraId="178326C0" w14:textId="77777777" w:rsidR="007C052D" w:rsidRPr="0088411C" w:rsidRDefault="007C052D" w:rsidP="00C84E15">
            <w:pPr>
              <w:pStyle w:val="TAH"/>
              <w:rPr>
                <w:ins w:id="453" w:author="Nokia" w:date="2021-12-22T07:49:00Z"/>
                <w:highlight w:val="yellow"/>
              </w:rPr>
            </w:pPr>
            <w:ins w:id="454" w:author="Nokia" w:date="2021-12-22T07:49:00Z">
              <w:r w:rsidRPr="0088411C">
                <w:rPr>
                  <w:highlight w:val="yellow"/>
                </w:rPr>
                <w:t>Semantics Description</w:t>
              </w:r>
            </w:ins>
          </w:p>
        </w:tc>
      </w:tr>
      <w:tr w:rsidR="007C052D" w:rsidRPr="0088411C" w14:paraId="73787A68" w14:textId="77777777" w:rsidTr="007C052D">
        <w:trPr>
          <w:ins w:id="455" w:author="Nokia" w:date="2021-12-22T07:49:00Z"/>
        </w:trPr>
        <w:tc>
          <w:tcPr>
            <w:tcW w:w="2450" w:type="dxa"/>
            <w:tcPrChange w:id="456" w:author="Nokia" w:date="2021-12-22T07:50:00Z">
              <w:tcPr>
                <w:tcW w:w="2449" w:type="dxa"/>
              </w:tcPr>
            </w:tcPrChange>
          </w:tcPr>
          <w:p w14:paraId="4648550A" w14:textId="3354CD2C" w:rsidR="007C052D" w:rsidRPr="0088411C" w:rsidRDefault="007C052D" w:rsidP="00C84E15">
            <w:pPr>
              <w:pStyle w:val="TAL"/>
              <w:rPr>
                <w:ins w:id="457" w:author="Nokia" w:date="2021-12-22T07:49:00Z"/>
                <w:highlight w:val="yellow"/>
              </w:rPr>
            </w:pPr>
          </w:p>
        </w:tc>
        <w:tc>
          <w:tcPr>
            <w:tcW w:w="1077" w:type="dxa"/>
            <w:tcPrChange w:id="458" w:author="Nokia" w:date="2021-12-22T07:50:00Z">
              <w:tcPr>
                <w:tcW w:w="1077" w:type="dxa"/>
              </w:tcPr>
            </w:tcPrChange>
          </w:tcPr>
          <w:p w14:paraId="5FF34C87" w14:textId="3E98665E" w:rsidR="007C052D" w:rsidRPr="0088411C" w:rsidRDefault="007C052D" w:rsidP="00C84E15">
            <w:pPr>
              <w:pStyle w:val="TAL"/>
              <w:rPr>
                <w:ins w:id="459" w:author="Nokia" w:date="2021-12-22T07:49:00Z"/>
                <w:highlight w:val="yellow"/>
              </w:rPr>
            </w:pPr>
          </w:p>
        </w:tc>
        <w:tc>
          <w:tcPr>
            <w:tcW w:w="1077" w:type="dxa"/>
            <w:tcPrChange w:id="460" w:author="Nokia" w:date="2021-12-22T07:50:00Z">
              <w:tcPr>
                <w:tcW w:w="1077" w:type="dxa"/>
              </w:tcPr>
            </w:tcPrChange>
          </w:tcPr>
          <w:p w14:paraId="13CBC677" w14:textId="77777777" w:rsidR="007C052D" w:rsidRPr="0088411C" w:rsidRDefault="007C052D" w:rsidP="00C84E15">
            <w:pPr>
              <w:pStyle w:val="TAL"/>
              <w:rPr>
                <w:ins w:id="461" w:author="Nokia" w:date="2021-12-22T07:49:00Z"/>
                <w:highlight w:val="yellow"/>
              </w:rPr>
            </w:pPr>
          </w:p>
        </w:tc>
        <w:tc>
          <w:tcPr>
            <w:tcW w:w="2234" w:type="dxa"/>
            <w:tcPrChange w:id="462" w:author="Nokia" w:date="2021-12-22T07:50:00Z">
              <w:tcPr>
                <w:tcW w:w="2234" w:type="dxa"/>
              </w:tcPr>
            </w:tcPrChange>
          </w:tcPr>
          <w:p w14:paraId="0B897A88" w14:textId="77777777" w:rsidR="007C052D" w:rsidRPr="0088411C" w:rsidRDefault="007C052D" w:rsidP="00C84E15">
            <w:pPr>
              <w:pStyle w:val="TAL"/>
              <w:rPr>
                <w:ins w:id="463" w:author="Nokia" w:date="2021-12-22T07:49:00Z"/>
                <w:highlight w:val="yellow"/>
              </w:rPr>
            </w:pPr>
          </w:p>
        </w:tc>
        <w:tc>
          <w:tcPr>
            <w:tcW w:w="2880" w:type="dxa"/>
            <w:tcPrChange w:id="464" w:author="Nokia" w:date="2021-12-22T07:50:00Z">
              <w:tcPr>
                <w:tcW w:w="2880" w:type="dxa"/>
              </w:tcPr>
            </w:tcPrChange>
          </w:tcPr>
          <w:p w14:paraId="342E68D5" w14:textId="77777777" w:rsidR="007C052D" w:rsidRPr="0088411C" w:rsidRDefault="007C052D" w:rsidP="00C84E15">
            <w:pPr>
              <w:pStyle w:val="TAL"/>
              <w:rPr>
                <w:ins w:id="465" w:author="Nokia" w:date="2021-12-22T07:49:00Z"/>
                <w:rFonts w:eastAsia="SimSun"/>
                <w:bCs/>
                <w:highlight w:val="yellow"/>
                <w:lang w:eastAsia="zh-CN"/>
              </w:rPr>
            </w:pPr>
          </w:p>
        </w:tc>
      </w:tr>
    </w:tbl>
    <w:p w14:paraId="53A5B382" w14:textId="574FEB59" w:rsidR="007C052D" w:rsidRPr="0088411C" w:rsidRDefault="007C052D" w:rsidP="007C052D">
      <w:pPr>
        <w:pStyle w:val="3GPPHeader"/>
        <w:spacing w:after="120"/>
        <w:rPr>
          <w:ins w:id="466" w:author="Nokia" w:date="2021-12-22T07:50:00Z"/>
          <w:rFonts w:eastAsia="SimSun"/>
          <w:b w:val="0"/>
          <w:sz w:val="20"/>
          <w:highlight w:val="yellow"/>
          <w:lang w:val="en-US"/>
        </w:rPr>
      </w:pPr>
    </w:p>
    <w:p w14:paraId="3004916C" w14:textId="5ED26CC6" w:rsidR="007C052D" w:rsidRDefault="007C052D">
      <w:pPr>
        <w:pStyle w:val="EditorsNote"/>
        <w:rPr>
          <w:ins w:id="467" w:author="Nokia" w:date="2021-12-22T07:49:00Z"/>
          <w:lang w:val="en-US"/>
        </w:rPr>
        <w:pPrChange w:id="468" w:author="Nokia" w:date="2021-12-22T07:50:00Z">
          <w:pPr>
            <w:pStyle w:val="3GPPHeader"/>
            <w:spacing w:after="120"/>
          </w:pPr>
        </w:pPrChange>
      </w:pPr>
      <w:ins w:id="469" w:author="Nokia" w:date="2021-12-22T07:50:00Z">
        <w:r w:rsidRPr="0088411C">
          <w:rPr>
            <w:highlight w:val="yellow"/>
            <w:lang w:val="en-US"/>
          </w:rPr>
          <w:t>Editor’s Note: The details of this IE are FFS.</w:t>
        </w:r>
      </w:ins>
    </w:p>
    <w:p w14:paraId="65B10167" w14:textId="77777777" w:rsidR="000332F4" w:rsidRDefault="000332F4">
      <w:pPr>
        <w:spacing w:after="0"/>
        <w:rPr>
          <w:b/>
          <w:bCs/>
        </w:rPr>
      </w:pPr>
    </w:p>
    <w:p w14:paraId="528FC2BB" w14:textId="77777777" w:rsidR="000332F4" w:rsidRPr="00127809" w:rsidRDefault="000332F4" w:rsidP="000332F4">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6C6807D5" w14:textId="7F9A836E" w:rsidR="0012007C" w:rsidRPr="00127809" w:rsidRDefault="0012007C">
      <w:pPr>
        <w:spacing w:after="0"/>
        <w:rPr>
          <w:b/>
          <w:bCs/>
        </w:rPr>
      </w:pPr>
      <w:r w:rsidRPr="00127809">
        <w:rPr>
          <w:b/>
          <w:bCs/>
        </w:rPr>
        <w:br w:type="page"/>
      </w:r>
    </w:p>
    <w:p w14:paraId="3AD7FFA0" w14:textId="77777777" w:rsidR="0012007C" w:rsidRPr="00127809" w:rsidRDefault="0012007C" w:rsidP="00CD631A">
      <w:pPr>
        <w:rPr>
          <w:b/>
          <w:bCs/>
        </w:rPr>
        <w:sectPr w:rsidR="0012007C" w:rsidRPr="0012780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p w14:paraId="46316609" w14:textId="3775BCC7" w:rsidR="0012007C" w:rsidRPr="00127809" w:rsidRDefault="0012007C" w:rsidP="00CD631A">
      <w:pPr>
        <w:rPr>
          <w:b/>
          <w:bCs/>
        </w:rPr>
      </w:pPr>
    </w:p>
    <w:p w14:paraId="217713B8" w14:textId="77777777" w:rsidR="0012007C" w:rsidRPr="00127809" w:rsidRDefault="0012007C" w:rsidP="0012007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668D8611" w14:textId="77777777" w:rsidR="005C34BE" w:rsidRPr="00127809" w:rsidRDefault="005C34BE" w:rsidP="005C34BE">
      <w:pPr>
        <w:keepNext/>
        <w:keepLines/>
        <w:spacing w:before="120" w:line="0" w:lineRule="atLeast"/>
        <w:ind w:left="1134" w:hanging="1134"/>
        <w:outlineLvl w:val="2"/>
        <w:rPr>
          <w:rFonts w:ascii="Arial" w:eastAsia="Times New Roman" w:hAnsi="Arial"/>
          <w:noProof/>
          <w:sz w:val="28"/>
        </w:rPr>
      </w:pPr>
      <w:bookmarkStart w:id="470" w:name="_Toc534903103"/>
      <w:bookmarkStart w:id="471" w:name="_Toc51776082"/>
      <w:bookmarkStart w:id="472" w:name="_Toc56773104"/>
      <w:bookmarkStart w:id="473" w:name="_Toc56773315"/>
      <w:r w:rsidRPr="00127809">
        <w:rPr>
          <w:rFonts w:ascii="Arial" w:eastAsia="Times New Roman" w:hAnsi="Arial"/>
          <w:noProof/>
          <w:sz w:val="28"/>
        </w:rPr>
        <w:t>9.3.5</w:t>
      </w:r>
      <w:r w:rsidRPr="00127809">
        <w:rPr>
          <w:rFonts w:ascii="Arial" w:eastAsia="Times New Roman" w:hAnsi="Arial"/>
          <w:noProof/>
          <w:sz w:val="28"/>
        </w:rPr>
        <w:tab/>
        <w:t>Information Element definitions</w:t>
      </w:r>
      <w:bookmarkEnd w:id="470"/>
      <w:bookmarkEnd w:id="471"/>
      <w:bookmarkEnd w:id="472"/>
      <w:bookmarkEnd w:id="473"/>
    </w:p>
    <w:p w14:paraId="41CF51BA" w14:textId="24FFFB7E" w:rsidR="00E62751" w:rsidRDefault="00E62751" w:rsidP="00E62751">
      <w:pPr>
        <w:pStyle w:val="PL"/>
        <w:rPr>
          <w:snapToGrid w:val="0"/>
        </w:rPr>
      </w:pPr>
      <w:r w:rsidRPr="00935E54">
        <w:rPr>
          <w:snapToGrid w:val="0"/>
          <w:highlight w:val="cyan"/>
        </w:rPr>
        <w:t>** SKIPPING UNCHANGED TEXT **</w:t>
      </w:r>
    </w:p>
    <w:p w14:paraId="0B5FC78D" w14:textId="73D72FD9" w:rsidR="00E3632B" w:rsidRDefault="00E3632B" w:rsidP="00E62751">
      <w:pPr>
        <w:pStyle w:val="PL"/>
        <w:rPr>
          <w:snapToGrid w:val="0"/>
        </w:rPr>
      </w:pPr>
    </w:p>
    <w:p w14:paraId="1B44EDC0"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noProof/>
          <w:snapToGrid w:val="0"/>
          <w:sz w:val="16"/>
          <w:lang w:eastAsia="ko-KR"/>
        </w:rPr>
      </w:pPr>
      <w:r w:rsidRPr="001645CB">
        <w:rPr>
          <w:rFonts w:ascii="Courier New" w:eastAsia="Times New Roman" w:hAnsi="Courier New"/>
          <w:noProof/>
          <w:snapToGrid w:val="0"/>
          <w:sz w:val="16"/>
        </w:rPr>
        <w:t>IMPORTS</w:t>
      </w:r>
      <w:r w:rsidRPr="001645CB">
        <w:rPr>
          <w:rFonts w:ascii="Courier New" w:eastAsia="Times New Roman" w:hAnsi="Courier New"/>
          <w:noProof/>
          <w:snapToGrid w:val="0"/>
          <w:sz w:val="16"/>
        </w:rPr>
        <w:tab/>
      </w:r>
    </w:p>
    <w:p w14:paraId="3E61A722"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r w:rsidRPr="001645CB">
        <w:rPr>
          <w:rFonts w:ascii="Courier" w:eastAsia="Times New Roman" w:hAnsi="Courier" w:cs="Courier"/>
          <w:noProof/>
          <w:sz w:val="16"/>
          <w:szCs w:val="16"/>
        </w:rPr>
        <w:tab/>
      </w:r>
    </w:p>
    <w:p w14:paraId="435588A9"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r>
      <w:r w:rsidRPr="001645CB">
        <w:rPr>
          <w:rFonts w:ascii="Courier New" w:eastAsia="Times New Roman" w:hAnsi="Courier New"/>
          <w:noProof/>
          <w:snapToGrid w:val="0"/>
          <w:sz w:val="16"/>
        </w:rPr>
        <w:t>id-MeasurementQuantities-Item,</w:t>
      </w:r>
    </w:p>
    <w:p w14:paraId="436895E8"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bookmarkStart w:id="474" w:name="_Hlk50146160"/>
      <w:bookmarkStart w:id="475" w:name="_Hlk50051367"/>
      <w:r w:rsidRPr="001645CB">
        <w:rPr>
          <w:rFonts w:ascii="Courier New" w:eastAsia="Times New Roman" w:hAnsi="Courier New"/>
          <w:noProof/>
          <w:snapToGrid w:val="0"/>
          <w:sz w:val="16"/>
        </w:rPr>
        <w:tab/>
        <w:t>id-CGI-NR,</w:t>
      </w:r>
    </w:p>
    <w:p w14:paraId="1E4BCF4F"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New" w:eastAsia="Times New Roman" w:hAnsi="Courier New"/>
          <w:noProof/>
          <w:snapToGrid w:val="0"/>
          <w:sz w:val="16"/>
        </w:rPr>
        <w:tab/>
        <w:t>id-SFNInitialisationTime-NR,</w:t>
      </w:r>
    </w:p>
    <w:p w14:paraId="5D5CBDFF"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id-GeographicalCoordinates,</w:t>
      </w:r>
    </w:p>
    <w:p w14:paraId="49F1D799"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w:eastAsia="Times New Roman" w:hAnsi="Courier" w:cs="Courier"/>
          <w:noProof/>
          <w:sz w:val="16"/>
          <w:szCs w:val="16"/>
        </w:rPr>
        <w:tab/>
      </w:r>
      <w:r w:rsidRPr="001645CB">
        <w:rPr>
          <w:rFonts w:ascii="Courier New" w:eastAsia="Times New Roman" w:hAnsi="Courier New"/>
          <w:snapToGrid w:val="0"/>
          <w:sz w:val="16"/>
        </w:rPr>
        <w:t>id-</w:t>
      </w:r>
      <w:proofErr w:type="spellStart"/>
      <w:r w:rsidRPr="001645CB">
        <w:rPr>
          <w:rFonts w:ascii="Courier New" w:eastAsia="Times New Roman" w:hAnsi="Courier New"/>
          <w:snapToGrid w:val="0"/>
          <w:sz w:val="16"/>
        </w:rPr>
        <w:t>ResultSS</w:t>
      </w:r>
      <w:proofErr w:type="spellEnd"/>
      <w:r w:rsidRPr="001645CB">
        <w:rPr>
          <w:rFonts w:ascii="Courier New" w:eastAsia="Times New Roman" w:hAnsi="Courier New"/>
          <w:snapToGrid w:val="0"/>
          <w:sz w:val="16"/>
        </w:rPr>
        <w:t>-RSRP,</w:t>
      </w:r>
    </w:p>
    <w:p w14:paraId="5DE8DB00"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t>id-</w:t>
      </w:r>
      <w:proofErr w:type="spellStart"/>
      <w:r w:rsidRPr="001645CB">
        <w:rPr>
          <w:rFonts w:ascii="Courier New" w:eastAsia="Times New Roman" w:hAnsi="Courier New"/>
          <w:snapToGrid w:val="0"/>
          <w:sz w:val="16"/>
        </w:rPr>
        <w:t>ResultSS</w:t>
      </w:r>
      <w:proofErr w:type="spellEnd"/>
      <w:r w:rsidRPr="001645CB">
        <w:rPr>
          <w:rFonts w:ascii="Courier New" w:eastAsia="Times New Roman" w:hAnsi="Courier New"/>
          <w:snapToGrid w:val="0"/>
          <w:sz w:val="16"/>
        </w:rPr>
        <w:t>-RSRQ,</w:t>
      </w:r>
    </w:p>
    <w:p w14:paraId="492687B6"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t>id-</w:t>
      </w:r>
      <w:proofErr w:type="spellStart"/>
      <w:r w:rsidRPr="001645CB">
        <w:rPr>
          <w:rFonts w:ascii="Courier New" w:eastAsia="Times New Roman" w:hAnsi="Courier New"/>
          <w:snapToGrid w:val="0"/>
          <w:sz w:val="16"/>
        </w:rPr>
        <w:t>ResultCSI</w:t>
      </w:r>
      <w:proofErr w:type="spellEnd"/>
      <w:r w:rsidRPr="001645CB">
        <w:rPr>
          <w:rFonts w:ascii="Courier New" w:eastAsia="Times New Roman" w:hAnsi="Courier New"/>
          <w:snapToGrid w:val="0"/>
          <w:sz w:val="16"/>
        </w:rPr>
        <w:t>-RSRP,</w:t>
      </w:r>
    </w:p>
    <w:p w14:paraId="66311C7E"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t>id-</w:t>
      </w:r>
      <w:proofErr w:type="spellStart"/>
      <w:r w:rsidRPr="001645CB">
        <w:rPr>
          <w:rFonts w:ascii="Courier New" w:eastAsia="Times New Roman" w:hAnsi="Courier New"/>
          <w:snapToGrid w:val="0"/>
          <w:sz w:val="16"/>
        </w:rPr>
        <w:t>ResultCSI</w:t>
      </w:r>
      <w:proofErr w:type="spellEnd"/>
      <w:r w:rsidRPr="001645CB">
        <w:rPr>
          <w:rFonts w:ascii="Courier New" w:eastAsia="Times New Roman" w:hAnsi="Courier New"/>
          <w:snapToGrid w:val="0"/>
          <w:sz w:val="16"/>
        </w:rPr>
        <w:t>-RSRQ,</w:t>
      </w:r>
    </w:p>
    <w:p w14:paraId="051F03A4"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t>id-</w:t>
      </w:r>
      <w:proofErr w:type="spellStart"/>
      <w:r w:rsidRPr="001645CB">
        <w:rPr>
          <w:rFonts w:ascii="Courier New" w:eastAsia="Times New Roman" w:hAnsi="Courier New"/>
          <w:snapToGrid w:val="0"/>
          <w:sz w:val="16"/>
        </w:rPr>
        <w:t>AngleOfArrivalNR</w:t>
      </w:r>
      <w:proofErr w:type="spellEnd"/>
      <w:r w:rsidRPr="001645CB">
        <w:rPr>
          <w:rFonts w:ascii="Courier New" w:eastAsia="Times New Roman" w:hAnsi="Courier New"/>
          <w:snapToGrid w:val="0"/>
          <w:sz w:val="16"/>
        </w:rPr>
        <w:t>,</w:t>
      </w:r>
      <w:bookmarkEnd w:id="474"/>
      <w:bookmarkEnd w:id="475"/>
    </w:p>
    <w:p w14:paraId="11DB5358"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z w:val="16"/>
        </w:rPr>
      </w:pPr>
      <w:r w:rsidRPr="001645CB">
        <w:rPr>
          <w:rFonts w:ascii="Courier New" w:eastAsia="Times New Roman" w:hAnsi="Courier New"/>
          <w:sz w:val="16"/>
        </w:rPr>
        <w:tab/>
        <w:t>id-</w:t>
      </w:r>
      <w:proofErr w:type="spellStart"/>
      <w:r w:rsidRPr="001645CB">
        <w:rPr>
          <w:rFonts w:ascii="Courier New" w:eastAsia="Times New Roman" w:hAnsi="Courier New"/>
          <w:sz w:val="16"/>
        </w:rPr>
        <w:t>ResultNR</w:t>
      </w:r>
      <w:proofErr w:type="spellEnd"/>
      <w:r w:rsidRPr="001645CB">
        <w:rPr>
          <w:rFonts w:ascii="Courier New" w:eastAsia="Times New Roman" w:hAnsi="Courier New"/>
          <w:sz w:val="16"/>
        </w:rPr>
        <w:t>,</w:t>
      </w:r>
    </w:p>
    <w:p w14:paraId="26190341"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z w:val="16"/>
        </w:rPr>
      </w:pPr>
      <w:r w:rsidRPr="001645CB">
        <w:rPr>
          <w:rFonts w:ascii="Courier New" w:eastAsia="Times New Roman" w:hAnsi="Courier New"/>
          <w:sz w:val="16"/>
        </w:rPr>
        <w:tab/>
        <w:t>id-</w:t>
      </w:r>
      <w:proofErr w:type="spellStart"/>
      <w:r w:rsidRPr="001645CB">
        <w:rPr>
          <w:rFonts w:ascii="Courier New" w:eastAsia="Times New Roman" w:hAnsi="Courier New"/>
          <w:sz w:val="16"/>
        </w:rPr>
        <w:t>ResultEUTRA</w:t>
      </w:r>
      <w:proofErr w:type="spellEnd"/>
      <w:r w:rsidRPr="001645CB">
        <w:rPr>
          <w:rFonts w:ascii="Courier New" w:eastAsia="Times New Roman" w:hAnsi="Courier New"/>
          <w:sz w:val="16"/>
        </w:rPr>
        <w:t>,</w:t>
      </w:r>
    </w:p>
    <w:p w14:paraId="289E9581"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maxCellinRANnode,</w:t>
      </w:r>
    </w:p>
    <w:p w14:paraId="66DA34E0"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maxCellReport,</w:t>
      </w:r>
    </w:p>
    <w:p w14:paraId="5C2B6C5C"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maxNrOfErrors,</w:t>
      </w:r>
    </w:p>
    <w:p w14:paraId="08E8F059"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maxNoMeas,</w:t>
      </w:r>
    </w:p>
    <w:p w14:paraId="6B594186"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maxnoOTDOAtypes,</w:t>
      </w:r>
    </w:p>
    <w:p w14:paraId="5A339E8D"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maxServCell,</w:t>
      </w:r>
    </w:p>
    <w:p w14:paraId="09565E38"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id-OtherRATMeasurementQuantities-Item,</w:t>
      </w:r>
    </w:p>
    <w:p w14:paraId="51693966"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id-WLANMeasurementQuantities-Item,</w:t>
      </w:r>
    </w:p>
    <w:p w14:paraId="4CCBDA97"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maxGERANMeas,</w:t>
      </w:r>
    </w:p>
    <w:p w14:paraId="438DB935"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maxUTRANMeas,</w:t>
      </w:r>
    </w:p>
    <w:p w14:paraId="2F0704BD"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maxWLANchannels,</w:t>
      </w:r>
    </w:p>
    <w:p w14:paraId="3B4DA25F"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maxnoFreqHoppingBandsMinusOne,</w:t>
      </w:r>
    </w:p>
    <w:p w14:paraId="2C5AFCF1"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id-TDD-Config-EUTRA-Item</w:t>
      </w:r>
      <w:bookmarkStart w:id="476" w:name="_Hlk50051846"/>
      <w:bookmarkStart w:id="477" w:name="_Hlk50146182"/>
      <w:r w:rsidRPr="001645CB">
        <w:rPr>
          <w:rFonts w:ascii="Courier" w:eastAsia="Times New Roman" w:hAnsi="Courier" w:cs="Courier"/>
          <w:noProof/>
          <w:sz w:val="16"/>
          <w:szCs w:val="16"/>
        </w:rPr>
        <w:t>,</w:t>
      </w:r>
    </w:p>
    <w:p w14:paraId="39A668A4"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maxNrOfPosSImessage</w:t>
      </w:r>
      <w:proofErr w:type="spellEnd"/>
      <w:r w:rsidRPr="001645CB">
        <w:rPr>
          <w:rFonts w:ascii="Courier New" w:eastAsia="Times New Roman" w:hAnsi="Courier New"/>
          <w:snapToGrid w:val="0"/>
          <w:sz w:val="16"/>
        </w:rPr>
        <w:t>,</w:t>
      </w:r>
    </w:p>
    <w:p w14:paraId="4009332B"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maxnoAssistInfoFailureListItems</w:t>
      </w:r>
      <w:proofErr w:type="spellEnd"/>
      <w:r w:rsidRPr="001645CB">
        <w:rPr>
          <w:rFonts w:ascii="Courier New" w:eastAsia="Times New Roman" w:hAnsi="Courier New"/>
          <w:snapToGrid w:val="0"/>
          <w:sz w:val="16"/>
        </w:rPr>
        <w:t>,</w:t>
      </w:r>
    </w:p>
    <w:p w14:paraId="3BFCDF6C"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1645CB">
        <w:rPr>
          <w:rFonts w:ascii="Courier" w:eastAsia="Times New Roman" w:hAnsi="Courier"/>
          <w:snapToGrid w:val="0"/>
          <w:sz w:val="16"/>
          <w:szCs w:val="16"/>
        </w:rPr>
        <w:tab/>
      </w:r>
      <w:proofErr w:type="spellStart"/>
      <w:r w:rsidRPr="001645CB">
        <w:rPr>
          <w:rFonts w:ascii="Courier" w:eastAsia="Times New Roman" w:hAnsi="Courier"/>
          <w:snapToGrid w:val="0"/>
          <w:sz w:val="16"/>
          <w:szCs w:val="16"/>
        </w:rPr>
        <w:t>maxNrOfSegments</w:t>
      </w:r>
      <w:proofErr w:type="spellEnd"/>
      <w:r w:rsidRPr="001645CB">
        <w:rPr>
          <w:rFonts w:ascii="Courier" w:eastAsia="Times New Roman" w:hAnsi="Courier"/>
          <w:snapToGrid w:val="0"/>
          <w:sz w:val="16"/>
          <w:szCs w:val="16"/>
        </w:rPr>
        <w:t>,</w:t>
      </w:r>
    </w:p>
    <w:p w14:paraId="6F14142A"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1645CB">
        <w:rPr>
          <w:rFonts w:ascii="Courier" w:eastAsia="Times New Roman" w:hAnsi="Courier"/>
          <w:snapToGrid w:val="0"/>
          <w:sz w:val="16"/>
          <w:szCs w:val="16"/>
        </w:rPr>
        <w:tab/>
      </w:r>
      <w:proofErr w:type="spellStart"/>
      <w:r w:rsidRPr="001645CB">
        <w:rPr>
          <w:rFonts w:ascii="Courier" w:eastAsia="Times New Roman" w:hAnsi="Courier"/>
          <w:snapToGrid w:val="0"/>
          <w:sz w:val="16"/>
          <w:szCs w:val="16"/>
        </w:rPr>
        <w:t>maxNrOfPosSIBs</w:t>
      </w:r>
      <w:proofErr w:type="spellEnd"/>
      <w:r w:rsidRPr="001645CB">
        <w:rPr>
          <w:rFonts w:ascii="Courier" w:eastAsia="Times New Roman" w:hAnsi="Courier"/>
          <w:snapToGrid w:val="0"/>
          <w:sz w:val="16"/>
          <w:szCs w:val="16"/>
        </w:rPr>
        <w:t>,</w:t>
      </w:r>
    </w:p>
    <w:p w14:paraId="7056789B"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1645CB">
        <w:rPr>
          <w:rFonts w:ascii="Courier" w:eastAsia="Times New Roman" w:hAnsi="Courier"/>
          <w:snapToGrid w:val="0"/>
          <w:sz w:val="16"/>
          <w:szCs w:val="16"/>
        </w:rPr>
        <w:tab/>
      </w:r>
      <w:proofErr w:type="spellStart"/>
      <w:r w:rsidRPr="001645CB">
        <w:rPr>
          <w:rFonts w:ascii="Courier" w:eastAsia="Times New Roman" w:hAnsi="Courier"/>
          <w:snapToGrid w:val="0"/>
          <w:sz w:val="16"/>
          <w:szCs w:val="16"/>
        </w:rPr>
        <w:t>maxnoPosMeas</w:t>
      </w:r>
      <w:proofErr w:type="spellEnd"/>
      <w:r w:rsidRPr="001645CB">
        <w:rPr>
          <w:rFonts w:ascii="Courier" w:eastAsia="Times New Roman" w:hAnsi="Courier"/>
          <w:snapToGrid w:val="0"/>
          <w:sz w:val="16"/>
          <w:szCs w:val="16"/>
        </w:rPr>
        <w:t>,</w:t>
      </w:r>
    </w:p>
    <w:p w14:paraId="405DBB22"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1645CB">
        <w:rPr>
          <w:rFonts w:ascii="Courier" w:eastAsia="Times New Roman" w:hAnsi="Courier"/>
          <w:snapToGrid w:val="0"/>
          <w:sz w:val="16"/>
          <w:szCs w:val="16"/>
        </w:rPr>
        <w:tab/>
      </w:r>
      <w:proofErr w:type="spellStart"/>
      <w:r w:rsidRPr="001645CB">
        <w:rPr>
          <w:rFonts w:ascii="Courier" w:eastAsia="Times New Roman" w:hAnsi="Courier"/>
          <w:snapToGrid w:val="0"/>
          <w:sz w:val="16"/>
          <w:szCs w:val="16"/>
        </w:rPr>
        <w:t>maxnoTRPs</w:t>
      </w:r>
      <w:proofErr w:type="spellEnd"/>
      <w:r w:rsidRPr="001645CB">
        <w:rPr>
          <w:rFonts w:ascii="Courier" w:eastAsia="Times New Roman" w:hAnsi="Courier"/>
          <w:snapToGrid w:val="0"/>
          <w:sz w:val="16"/>
          <w:szCs w:val="16"/>
        </w:rPr>
        <w:t>,</w:t>
      </w:r>
    </w:p>
    <w:p w14:paraId="66E0E5AF"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snapToGrid w:val="0"/>
          <w:sz w:val="16"/>
          <w:szCs w:val="16"/>
        </w:rPr>
      </w:pPr>
      <w:r w:rsidRPr="001645CB">
        <w:rPr>
          <w:rFonts w:ascii="Courier" w:eastAsia="Times New Roman" w:hAnsi="Courier"/>
          <w:snapToGrid w:val="0"/>
          <w:sz w:val="16"/>
          <w:szCs w:val="16"/>
        </w:rPr>
        <w:tab/>
      </w:r>
      <w:proofErr w:type="spellStart"/>
      <w:r w:rsidRPr="001645CB">
        <w:rPr>
          <w:rFonts w:ascii="Courier" w:eastAsia="Times New Roman" w:hAnsi="Courier"/>
          <w:snapToGrid w:val="0"/>
          <w:sz w:val="16"/>
          <w:szCs w:val="16"/>
        </w:rPr>
        <w:t>maxnoTRPInfoTypes</w:t>
      </w:r>
      <w:proofErr w:type="spellEnd"/>
      <w:r w:rsidRPr="001645CB">
        <w:rPr>
          <w:rFonts w:ascii="Courier" w:eastAsia="Times New Roman" w:hAnsi="Courier"/>
          <w:snapToGrid w:val="0"/>
          <w:sz w:val="16"/>
          <w:szCs w:val="16"/>
        </w:rPr>
        <w:t>,</w:t>
      </w:r>
    </w:p>
    <w:p w14:paraId="5CD85EB6"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maxNoOfMeasTRPs,</w:t>
      </w:r>
    </w:p>
    <w:p w14:paraId="73B65AC9"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maxNoPath,</w:t>
      </w:r>
    </w:p>
    <w:p w14:paraId="35C5B5B9"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maxnoofAngleInfo,</w:t>
      </w:r>
    </w:p>
    <w:p w14:paraId="7CD958D7"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maxnolcs-gcs-translation,</w:t>
      </w:r>
    </w:p>
    <w:p w14:paraId="393219C1"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maxnoBcastCell,</w:t>
      </w:r>
    </w:p>
    <w:p w14:paraId="5212DF72"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sz w:val="16"/>
        </w:rPr>
        <w:tab/>
      </w:r>
      <w:bookmarkStart w:id="478" w:name="_Hlk42766711"/>
      <w:r w:rsidRPr="001645CB">
        <w:rPr>
          <w:rFonts w:ascii="Courier New" w:eastAsia="Times New Roman" w:hAnsi="Courier New"/>
          <w:noProof/>
          <w:snapToGrid w:val="0"/>
          <w:sz w:val="16"/>
        </w:rPr>
        <w:t>maxnoSRSTriggerStates,</w:t>
      </w:r>
    </w:p>
    <w:p w14:paraId="39130C8E"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maxnoSpatialRelations,</w:t>
      </w:r>
    </w:p>
    <w:p w14:paraId="2AD56BE5"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maxNRMeas,</w:t>
      </w:r>
    </w:p>
    <w:p w14:paraId="5898EE88"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maxEUTRAMeas,</w:t>
      </w:r>
    </w:p>
    <w:p w14:paraId="7E03B60A"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lastRenderedPageBreak/>
        <w:tab/>
        <w:t>maxIndexesReport,</w:t>
      </w:r>
    </w:p>
    <w:p w14:paraId="6F6B8747"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1645CB">
        <w:rPr>
          <w:rFonts w:ascii="Courier" w:eastAsia="Times New Roman" w:hAnsi="Courier" w:cs="Courier"/>
          <w:noProof/>
          <w:sz w:val="16"/>
          <w:szCs w:val="16"/>
        </w:rPr>
        <w:tab/>
        <w:t>maxCellReportNR,</w:t>
      </w:r>
    </w:p>
    <w:p w14:paraId="0B31B37F"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1645CB">
        <w:rPr>
          <w:rFonts w:ascii="Courier" w:eastAsia="Times New Roman" w:hAnsi="Courier" w:cs="Courier"/>
          <w:noProof/>
          <w:sz w:val="16"/>
          <w:szCs w:val="16"/>
        </w:rPr>
        <w:tab/>
        <w:t>maxnoSRS-Carriers,</w:t>
      </w:r>
    </w:p>
    <w:p w14:paraId="0CBFB6A1"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1645CB">
        <w:rPr>
          <w:rFonts w:ascii="Courier" w:eastAsia="Times New Roman" w:hAnsi="Courier" w:cs="Courier"/>
          <w:noProof/>
          <w:sz w:val="16"/>
          <w:szCs w:val="16"/>
        </w:rPr>
        <w:tab/>
        <w:t>maxnoSCSs,</w:t>
      </w:r>
    </w:p>
    <w:p w14:paraId="31CDE766"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w:t>
      </w:r>
    </w:p>
    <w:p w14:paraId="433314A3"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w:t>
      </w:r>
    </w:p>
    <w:p w14:paraId="19AB903A"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maxnoSRS-ResourceSets,</w:t>
      </w:r>
    </w:p>
    <w:p w14:paraId="65C8C0D5"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1645CB">
        <w:rPr>
          <w:rFonts w:ascii="Courier" w:eastAsia="Times New Roman" w:hAnsi="Courier" w:cs="Courier"/>
          <w:noProof/>
          <w:sz w:val="16"/>
          <w:szCs w:val="16"/>
        </w:rPr>
        <w:tab/>
        <w:t>maxnoSRS-ResourcePerSet,</w:t>
      </w:r>
    </w:p>
    <w:p w14:paraId="619A9B52"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maxnoSRS-PosResourceSets,</w:t>
      </w:r>
    </w:p>
    <w:p w14:paraId="034580DE"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maxnoSRS-PosResourcePerSet,</w:t>
      </w:r>
    </w:p>
    <w:p w14:paraId="1C6D8397"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1645CB">
        <w:rPr>
          <w:rFonts w:ascii="Courier New" w:eastAsia="Calibri" w:hAnsi="Courier New"/>
          <w:noProof/>
          <w:sz w:val="16"/>
          <w:lang w:eastAsia="ja-JP"/>
        </w:rPr>
        <w:tab/>
        <w:t>maxPRS-ResourceSets,</w:t>
      </w:r>
    </w:p>
    <w:p w14:paraId="305E0183"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1645CB">
        <w:rPr>
          <w:rFonts w:ascii="Courier New" w:eastAsia="Calibri" w:hAnsi="Courier New"/>
          <w:noProof/>
          <w:sz w:val="16"/>
          <w:lang w:eastAsia="ja-JP"/>
        </w:rPr>
        <w:tab/>
        <w:t>maxPRS-ResourcesPerSet,</w:t>
      </w:r>
    </w:p>
    <w:p w14:paraId="216CDE47"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1645CB">
        <w:rPr>
          <w:rFonts w:ascii="Courier New" w:eastAsia="Calibri" w:hAnsi="Courier New"/>
          <w:noProof/>
          <w:sz w:val="16"/>
          <w:lang w:eastAsia="ja-JP"/>
        </w:rPr>
        <w:tab/>
        <w:t>maxNoSSBs,</w:t>
      </w:r>
    </w:p>
    <w:p w14:paraId="6897FB8B"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1645CB">
        <w:rPr>
          <w:rFonts w:ascii="Courier New" w:eastAsia="Calibri" w:hAnsi="Courier New"/>
          <w:noProof/>
          <w:sz w:val="16"/>
          <w:lang w:eastAsia="ja-JP"/>
        </w:rPr>
        <w:tab/>
        <w:t>maxnoofPRSresourceSet,</w:t>
      </w:r>
    </w:p>
    <w:p w14:paraId="2999F4B7" w14:textId="5F465915" w:rsidR="00950063"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Nokia" w:date="2022-01-05T20:38:00Z"/>
          <w:rFonts w:ascii="Courier New" w:eastAsia="Calibri" w:hAnsi="Courier New"/>
          <w:noProof/>
          <w:sz w:val="16"/>
          <w:lang w:eastAsia="ja-JP"/>
        </w:rPr>
      </w:pPr>
      <w:r w:rsidRPr="001645CB">
        <w:rPr>
          <w:rFonts w:ascii="Courier New" w:eastAsia="Calibri" w:hAnsi="Courier New"/>
          <w:noProof/>
          <w:sz w:val="16"/>
          <w:lang w:eastAsia="ja-JP"/>
        </w:rPr>
        <w:tab/>
        <w:t>maxnoofPRSresource</w:t>
      </w:r>
      <w:bookmarkEnd w:id="476"/>
      <w:bookmarkEnd w:id="477"/>
      <w:bookmarkEnd w:id="478"/>
      <w:r w:rsidRPr="001645CB">
        <w:rPr>
          <w:rFonts w:ascii="Courier New" w:eastAsia="Calibri" w:hAnsi="Courier New"/>
          <w:noProof/>
          <w:sz w:val="16"/>
          <w:lang w:eastAsia="ja-JP"/>
        </w:rPr>
        <w:t>,</w:t>
      </w:r>
    </w:p>
    <w:p w14:paraId="28D46794" w14:textId="0A5FC1FA" w:rsidR="00DC5CFF" w:rsidRPr="001645CB" w:rsidRDefault="003237A8"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ins w:id="480" w:author="Nokia" w:date="2022-01-05T20:38:00Z">
        <w:r>
          <w:rPr>
            <w:rFonts w:ascii="Courier New" w:eastAsia="Calibri" w:hAnsi="Courier New"/>
            <w:noProof/>
            <w:sz w:val="16"/>
            <w:lang w:eastAsia="ja-JP"/>
          </w:rPr>
          <w:tab/>
        </w:r>
        <w:r w:rsidRPr="00AA4DB7">
          <w:rPr>
            <w:rFonts w:ascii="Courier New" w:eastAsia="Calibri" w:hAnsi="Courier New"/>
            <w:noProof/>
            <w:sz w:val="16"/>
            <w:highlight w:val="yellow"/>
            <w:lang w:eastAsia="ja-JP"/>
            <w:rPrChange w:id="481" w:author="Nokia" w:date="2022-01-05T20:39:00Z">
              <w:rPr>
                <w:rFonts w:ascii="Courier New" w:eastAsia="Calibri" w:hAnsi="Courier New"/>
                <w:noProof/>
                <w:sz w:val="16"/>
                <w:lang w:eastAsia="ja-JP"/>
              </w:rPr>
            </w:rPrChange>
          </w:rPr>
          <w:t>maxnoARPs,</w:t>
        </w:r>
      </w:ins>
    </w:p>
    <w:p w14:paraId="124DD591" w14:textId="77777777" w:rsidR="00950063" w:rsidRPr="001645CB"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1645CB">
        <w:rPr>
          <w:rFonts w:ascii="Courier New" w:eastAsia="Calibri" w:hAnsi="Courier New"/>
          <w:noProof/>
          <w:sz w:val="16"/>
          <w:lang w:eastAsia="ja-JP"/>
        </w:rPr>
        <w:tab/>
      </w:r>
      <w:r w:rsidRPr="001645CB">
        <w:rPr>
          <w:rFonts w:ascii="Courier New" w:eastAsia="SimSun" w:hAnsi="Courier New"/>
          <w:noProof/>
          <w:snapToGrid w:val="0"/>
          <w:sz w:val="16"/>
        </w:rPr>
        <w:t>id-Cell-ID,</w:t>
      </w:r>
    </w:p>
    <w:p w14:paraId="4F06E149" w14:textId="77777777" w:rsidR="00950063"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1645CB">
        <w:rPr>
          <w:rFonts w:ascii="Courier New" w:eastAsia="Calibri" w:hAnsi="Courier New"/>
          <w:noProof/>
          <w:sz w:val="16"/>
          <w:lang w:eastAsia="ja-JP"/>
        </w:rPr>
        <w:tab/>
        <w:t>id-TRPInformationTypeItem</w:t>
      </w:r>
      <w:r>
        <w:rPr>
          <w:rFonts w:ascii="Courier New" w:eastAsia="Calibri" w:hAnsi="Courier New"/>
          <w:noProof/>
          <w:sz w:val="16"/>
          <w:lang w:eastAsia="ja-JP"/>
        </w:rPr>
        <w:t>,</w:t>
      </w:r>
    </w:p>
    <w:p w14:paraId="55FD7D8B" w14:textId="77777777" w:rsidR="00950063"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Pr>
          <w:rFonts w:ascii="Courier" w:hAnsi="Courier"/>
          <w:sz w:val="16"/>
        </w:rPr>
        <w:tab/>
      </w:r>
      <w:r w:rsidRPr="00021CF2">
        <w:rPr>
          <w:rFonts w:ascii="Courier" w:hAnsi="Courier"/>
          <w:sz w:val="16"/>
        </w:rPr>
        <w:t>id-</w:t>
      </w:r>
      <w:proofErr w:type="spellStart"/>
      <w:r w:rsidRPr="00021CF2">
        <w:rPr>
          <w:rFonts w:ascii="Courier" w:hAnsi="Courier"/>
          <w:sz w:val="16"/>
        </w:rPr>
        <w:t>SrsFrequency</w:t>
      </w:r>
      <w:proofErr w:type="spellEnd"/>
      <w:ins w:id="482" w:author="Rapporteur" w:date="2021-11-22T17:58:00Z">
        <w:r>
          <w:rPr>
            <w:rFonts w:ascii="Courier New" w:eastAsia="Calibri" w:hAnsi="Courier New"/>
            <w:noProof/>
            <w:sz w:val="16"/>
            <w:lang w:eastAsia="ja-JP"/>
          </w:rPr>
          <w:t>,</w:t>
        </w:r>
      </w:ins>
    </w:p>
    <w:p w14:paraId="78C61708" w14:textId="77777777" w:rsidR="00950063"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Rapporteur" w:date="2021-11-22T17:58:00Z"/>
          <w:rFonts w:ascii="Courier New" w:hAnsi="Courier New"/>
          <w:snapToGrid w:val="0"/>
          <w:sz w:val="16"/>
        </w:rPr>
      </w:pPr>
      <w:ins w:id="484" w:author="Rapporteur" w:date="2021-11-22T17:58:00Z">
        <w:r>
          <w:rPr>
            <w:rFonts w:ascii="Courier New" w:hAnsi="Courier New"/>
            <w:snapToGrid w:val="0"/>
            <w:sz w:val="16"/>
          </w:rPr>
          <w:tab/>
        </w:r>
        <w:r w:rsidRPr="001645CB">
          <w:rPr>
            <w:rFonts w:ascii="Courier New" w:hAnsi="Courier New"/>
            <w:snapToGrid w:val="0"/>
            <w:sz w:val="16"/>
          </w:rPr>
          <w:t>id-</w:t>
        </w:r>
        <w:proofErr w:type="spellStart"/>
        <w:r>
          <w:rPr>
            <w:rFonts w:ascii="Courier New" w:hAnsi="Courier New"/>
            <w:snapToGrid w:val="0"/>
            <w:sz w:val="16"/>
          </w:rPr>
          <w:t>OnDemandTRPPRS</w:t>
        </w:r>
        <w:proofErr w:type="spellEnd"/>
        <w:r>
          <w:rPr>
            <w:rFonts w:ascii="Courier New" w:hAnsi="Courier New"/>
            <w:snapToGrid w:val="0"/>
            <w:sz w:val="16"/>
          </w:rPr>
          <w:t>,</w:t>
        </w:r>
      </w:ins>
    </w:p>
    <w:p w14:paraId="626E906E" w14:textId="77777777" w:rsidR="00950063"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Rapporteur" w:date="2021-11-22T17:58:00Z"/>
          <w:rFonts w:ascii="Courier New" w:eastAsia="SimSun" w:hAnsi="Courier New"/>
          <w:noProof/>
          <w:snapToGrid w:val="0"/>
          <w:sz w:val="16"/>
        </w:rPr>
      </w:pPr>
      <w:ins w:id="486" w:author="Rapporteur" w:date="2021-11-22T17:58:00Z">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46A7B5FC" w14:textId="02C06D97" w:rsidR="00950063" w:rsidRPr="003237A8" w:rsidRDefault="00950063"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Nokia" w:date="2022-01-05T20:38:00Z"/>
          <w:rFonts w:ascii="Courier New" w:eastAsia="SimSun" w:hAnsi="Courier New"/>
          <w:noProof/>
          <w:snapToGrid w:val="0"/>
          <w:sz w:val="16"/>
          <w:highlight w:val="yellow"/>
          <w:rPrChange w:id="488" w:author="Nokia" w:date="2022-01-05T20:39:00Z">
            <w:rPr>
              <w:ins w:id="489" w:author="Nokia" w:date="2022-01-05T20:38:00Z"/>
              <w:rFonts w:ascii="Courier New" w:eastAsia="SimSun" w:hAnsi="Courier New"/>
              <w:noProof/>
              <w:snapToGrid w:val="0"/>
              <w:sz w:val="16"/>
            </w:rPr>
          </w:rPrChange>
        </w:rPr>
      </w:pPr>
      <w:ins w:id="490" w:author="Rapporteur" w:date="2021-11-22T17:58:00Z">
        <w:r>
          <w:rPr>
            <w:rFonts w:ascii="Courier New" w:eastAsia="SimSun" w:hAnsi="Courier New"/>
            <w:noProof/>
            <w:snapToGrid w:val="0"/>
            <w:sz w:val="16"/>
          </w:rPr>
          <w:tab/>
          <w:t>id-ZoA</w:t>
        </w:r>
      </w:ins>
      <w:ins w:id="491" w:author="Nokia" w:date="2022-01-05T20:38:00Z">
        <w:r w:rsidR="003237A8" w:rsidRPr="003237A8">
          <w:rPr>
            <w:rFonts w:ascii="Courier New" w:eastAsia="SimSun" w:hAnsi="Courier New"/>
            <w:noProof/>
            <w:snapToGrid w:val="0"/>
            <w:sz w:val="16"/>
            <w:highlight w:val="yellow"/>
            <w:rPrChange w:id="492" w:author="Nokia" w:date="2022-01-05T20:39:00Z">
              <w:rPr>
                <w:rFonts w:ascii="Courier New" w:eastAsia="SimSun" w:hAnsi="Courier New"/>
                <w:noProof/>
                <w:snapToGrid w:val="0"/>
                <w:sz w:val="16"/>
              </w:rPr>
            </w:rPrChange>
          </w:rPr>
          <w:t>,</w:t>
        </w:r>
      </w:ins>
    </w:p>
    <w:p w14:paraId="430B2DDC" w14:textId="421792A6" w:rsidR="003237A8" w:rsidRPr="00AA4DB7" w:rsidRDefault="003237A8"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w:date="2022-01-05T20:39:00Z"/>
          <w:rFonts w:ascii="Courier New" w:eastAsia="SimSun" w:hAnsi="Courier New"/>
          <w:noProof/>
          <w:snapToGrid w:val="0"/>
          <w:sz w:val="16"/>
          <w:highlight w:val="yellow"/>
          <w:rPrChange w:id="494" w:author="Nokia" w:date="2022-01-05T20:39:00Z">
            <w:rPr>
              <w:ins w:id="495" w:author="Nokia" w:date="2022-01-05T20:39:00Z"/>
              <w:rFonts w:ascii="Courier New" w:eastAsia="SimSun" w:hAnsi="Courier New"/>
              <w:noProof/>
              <w:snapToGrid w:val="0"/>
              <w:sz w:val="16"/>
            </w:rPr>
          </w:rPrChange>
        </w:rPr>
      </w:pPr>
      <w:ins w:id="496" w:author="Nokia" w:date="2022-01-05T20:38:00Z">
        <w:r w:rsidRPr="00AA4DB7">
          <w:rPr>
            <w:rFonts w:ascii="Courier New" w:eastAsia="SimSun" w:hAnsi="Courier New"/>
            <w:noProof/>
            <w:snapToGrid w:val="0"/>
            <w:sz w:val="16"/>
            <w:highlight w:val="yellow"/>
            <w:rPrChange w:id="497" w:author="Nokia" w:date="2022-01-05T20:39:00Z">
              <w:rPr>
                <w:rFonts w:ascii="Courier New" w:eastAsia="SimSun" w:hAnsi="Courier New"/>
                <w:noProof/>
                <w:snapToGrid w:val="0"/>
                <w:sz w:val="16"/>
              </w:rPr>
            </w:rPrChange>
          </w:rPr>
          <w:tab/>
          <w:t>id</w:t>
        </w:r>
      </w:ins>
      <w:ins w:id="498" w:author="Nokia" w:date="2022-01-05T20:39:00Z">
        <w:r w:rsidRPr="00AA4DB7">
          <w:rPr>
            <w:rFonts w:ascii="Courier New" w:eastAsia="SimSun" w:hAnsi="Courier New"/>
            <w:noProof/>
            <w:snapToGrid w:val="0"/>
            <w:sz w:val="16"/>
            <w:highlight w:val="yellow"/>
            <w:rPrChange w:id="499" w:author="Nokia" w:date="2022-01-05T20:39:00Z">
              <w:rPr>
                <w:rFonts w:ascii="Courier New" w:eastAsia="SimSun" w:hAnsi="Courier New"/>
                <w:noProof/>
                <w:snapToGrid w:val="0"/>
                <w:sz w:val="16"/>
              </w:rPr>
            </w:rPrChange>
          </w:rPr>
          <w:t>-</w:t>
        </w:r>
        <w:r w:rsidR="001E5072" w:rsidRPr="00AA4DB7">
          <w:rPr>
            <w:rFonts w:ascii="Courier New" w:eastAsia="SimSun" w:hAnsi="Courier New"/>
            <w:noProof/>
            <w:snapToGrid w:val="0"/>
            <w:sz w:val="16"/>
            <w:highlight w:val="yellow"/>
            <w:rPrChange w:id="500" w:author="Nokia" w:date="2022-01-05T20:39:00Z">
              <w:rPr>
                <w:rFonts w:ascii="Courier New" w:eastAsia="SimSun" w:hAnsi="Courier New"/>
                <w:noProof/>
                <w:snapToGrid w:val="0"/>
                <w:sz w:val="16"/>
              </w:rPr>
            </w:rPrChange>
          </w:rPr>
          <w:t>ARPLocationInfo,</w:t>
        </w:r>
      </w:ins>
    </w:p>
    <w:p w14:paraId="1D61B682" w14:textId="44F7C0B5" w:rsidR="001E5072" w:rsidRPr="00AA4DB7" w:rsidRDefault="001E5072"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Nokia" w:date="2022-01-05T20:39:00Z"/>
          <w:rFonts w:ascii="Courier New" w:eastAsia="SimSun" w:hAnsi="Courier New"/>
          <w:noProof/>
          <w:snapToGrid w:val="0"/>
          <w:sz w:val="16"/>
          <w:highlight w:val="yellow"/>
          <w:rPrChange w:id="502" w:author="Nokia" w:date="2022-01-05T20:39:00Z">
            <w:rPr>
              <w:ins w:id="503" w:author="Nokia" w:date="2022-01-05T20:39:00Z"/>
              <w:rFonts w:ascii="Courier New" w:eastAsia="SimSun" w:hAnsi="Courier New"/>
              <w:noProof/>
              <w:snapToGrid w:val="0"/>
              <w:sz w:val="16"/>
            </w:rPr>
          </w:rPrChange>
        </w:rPr>
      </w:pPr>
      <w:ins w:id="504" w:author="Nokia" w:date="2022-01-05T20:39:00Z">
        <w:r w:rsidRPr="00AA4DB7">
          <w:rPr>
            <w:rFonts w:ascii="Courier New" w:eastAsia="SimSun" w:hAnsi="Courier New"/>
            <w:noProof/>
            <w:snapToGrid w:val="0"/>
            <w:sz w:val="16"/>
            <w:highlight w:val="yellow"/>
            <w:rPrChange w:id="505" w:author="Nokia" w:date="2022-01-05T20:39:00Z">
              <w:rPr>
                <w:rFonts w:ascii="Courier New" w:eastAsia="SimSun" w:hAnsi="Courier New"/>
                <w:noProof/>
                <w:snapToGrid w:val="0"/>
                <w:sz w:val="16"/>
              </w:rPr>
            </w:rPrChange>
          </w:rPr>
          <w:tab/>
          <w:t>id-ARP-ID,</w:t>
        </w:r>
      </w:ins>
    </w:p>
    <w:p w14:paraId="6FA8BD56" w14:textId="5ADA7593" w:rsidR="001E5072" w:rsidRPr="001645CB" w:rsidRDefault="001E5072" w:rsidP="00950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Rapporteur" w:date="2021-11-22T17:58:00Z"/>
          <w:rFonts w:ascii="Courier New" w:eastAsia="Calibri" w:hAnsi="Courier New"/>
          <w:noProof/>
          <w:sz w:val="16"/>
          <w:lang w:eastAsia="ja-JP"/>
        </w:rPr>
      </w:pPr>
      <w:ins w:id="507" w:author="Nokia" w:date="2022-01-05T20:39:00Z">
        <w:r w:rsidRPr="00AA4DB7">
          <w:rPr>
            <w:rFonts w:ascii="Courier New" w:eastAsia="SimSun" w:hAnsi="Courier New"/>
            <w:noProof/>
            <w:snapToGrid w:val="0"/>
            <w:sz w:val="16"/>
            <w:highlight w:val="yellow"/>
            <w:rPrChange w:id="508" w:author="Nokia" w:date="2022-01-05T20:39:00Z">
              <w:rPr>
                <w:rFonts w:ascii="Courier New" w:eastAsia="SimSun" w:hAnsi="Courier New"/>
                <w:noProof/>
                <w:snapToGrid w:val="0"/>
                <w:sz w:val="16"/>
              </w:rPr>
            </w:rPrChange>
          </w:rPr>
          <w:tab/>
          <w:t>id-UL-SRS-RSRPP</w:t>
        </w:r>
      </w:ins>
    </w:p>
    <w:p w14:paraId="17C31651" w14:textId="323BD9D9" w:rsidR="00E3632B" w:rsidRDefault="00E3632B" w:rsidP="00E62751">
      <w:pPr>
        <w:pStyle w:val="PL"/>
        <w:rPr>
          <w:snapToGrid w:val="0"/>
        </w:rPr>
      </w:pPr>
    </w:p>
    <w:p w14:paraId="3D212B0E" w14:textId="1C030D00" w:rsidR="00E3632B" w:rsidRDefault="00E3632B" w:rsidP="00E62751">
      <w:pPr>
        <w:pStyle w:val="PL"/>
        <w:rPr>
          <w:snapToGrid w:val="0"/>
        </w:rPr>
      </w:pPr>
      <w:r w:rsidRPr="00935E54">
        <w:rPr>
          <w:snapToGrid w:val="0"/>
          <w:highlight w:val="cyan"/>
        </w:rPr>
        <w:t>** SKIPPING UNCHANGED TEXT **</w:t>
      </w:r>
    </w:p>
    <w:p w14:paraId="2D0B662A" w14:textId="77777777" w:rsidR="00E62751" w:rsidRDefault="00E62751" w:rsidP="00E62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p>
    <w:p w14:paraId="2CD9D78B" w14:textId="392A8811" w:rsidR="00EF2AB3" w:rsidRPr="00935E54" w:rsidRDefault="00EF2AB3"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Nokia" w:date="2022-01-05T20:33:00Z"/>
          <w:rFonts w:ascii="Courier New" w:eastAsia="Times New Roman" w:hAnsi="Courier New"/>
          <w:snapToGrid w:val="0"/>
          <w:sz w:val="16"/>
          <w:highlight w:val="yellow"/>
          <w:lang w:val="fr-FR"/>
        </w:rPr>
      </w:pPr>
      <w:ins w:id="510" w:author="Nokia" w:date="2022-01-05T20:33:00Z">
        <w:r w:rsidRPr="00935E54">
          <w:rPr>
            <w:rFonts w:ascii="Courier New" w:eastAsia="Times New Roman" w:hAnsi="Courier New"/>
            <w:snapToGrid w:val="0"/>
            <w:sz w:val="16"/>
            <w:highlight w:val="yellow"/>
            <w:lang w:val="fr-FR"/>
          </w:rPr>
          <w:t>ARP-ID ::= INTEGER (1..32, ...</w:t>
        </w:r>
        <w:r w:rsidR="00016358" w:rsidRPr="00935E54">
          <w:rPr>
            <w:rFonts w:ascii="Courier New" w:eastAsia="Times New Roman" w:hAnsi="Courier New"/>
            <w:snapToGrid w:val="0"/>
            <w:sz w:val="16"/>
            <w:highlight w:val="yellow"/>
            <w:lang w:val="fr-FR"/>
          </w:rPr>
          <w:t>)</w:t>
        </w:r>
      </w:ins>
    </w:p>
    <w:p w14:paraId="6A3696AE" w14:textId="77777777" w:rsidR="00EF2AB3" w:rsidRPr="00935E54" w:rsidRDefault="00EF2AB3"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Nokia" w:date="2022-01-05T20:33:00Z"/>
          <w:rFonts w:ascii="Courier New" w:eastAsia="Times New Roman" w:hAnsi="Courier New"/>
          <w:snapToGrid w:val="0"/>
          <w:sz w:val="16"/>
          <w:highlight w:val="yellow"/>
          <w:lang w:val="fr-FR"/>
        </w:rPr>
      </w:pPr>
    </w:p>
    <w:p w14:paraId="22BA33CB" w14:textId="3C2ECB35" w:rsidR="00A7170F" w:rsidRPr="00935E54" w:rsidRDefault="00816CC1"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Nokia" w:date="2022-01-05T20:26:00Z"/>
          <w:rFonts w:ascii="Courier New" w:eastAsia="Times New Roman" w:hAnsi="Courier New"/>
          <w:snapToGrid w:val="0"/>
          <w:sz w:val="16"/>
          <w:highlight w:val="yellow"/>
          <w:lang w:val="fr-FR"/>
        </w:rPr>
      </w:pPr>
      <w:proofErr w:type="spellStart"/>
      <w:ins w:id="513" w:author="Nokia" w:date="2022-01-05T20:25:00Z">
        <w:r w:rsidRPr="00935E54">
          <w:rPr>
            <w:rFonts w:ascii="Courier New" w:eastAsia="Times New Roman" w:hAnsi="Courier New"/>
            <w:snapToGrid w:val="0"/>
            <w:sz w:val="16"/>
            <w:highlight w:val="yellow"/>
            <w:lang w:val="fr-FR"/>
          </w:rPr>
          <w:t>ARPLocationInformation</w:t>
        </w:r>
        <w:proofErr w:type="spellEnd"/>
        <w:r w:rsidRPr="00935E54">
          <w:rPr>
            <w:rFonts w:ascii="Courier New" w:eastAsia="Times New Roman" w:hAnsi="Courier New"/>
            <w:snapToGrid w:val="0"/>
            <w:sz w:val="16"/>
            <w:highlight w:val="yellow"/>
            <w:lang w:val="fr-FR"/>
          </w:rPr>
          <w:t> ::= SEQUENCE (SIZE (1..maxnoARPs</w:t>
        </w:r>
        <w:r w:rsidR="002956BE" w:rsidRPr="00935E54">
          <w:rPr>
            <w:rFonts w:ascii="Courier New" w:eastAsia="Times New Roman" w:hAnsi="Courier New"/>
            <w:snapToGrid w:val="0"/>
            <w:sz w:val="16"/>
            <w:highlight w:val="yellow"/>
            <w:lang w:val="fr-FR"/>
          </w:rPr>
          <w:t>)) OF</w:t>
        </w:r>
      </w:ins>
      <w:ins w:id="514" w:author="Nokia" w:date="2022-01-05T20:26:00Z">
        <w:r w:rsidR="002956BE" w:rsidRPr="00935E54">
          <w:rPr>
            <w:rFonts w:ascii="Courier New" w:eastAsia="Times New Roman" w:hAnsi="Courier New"/>
            <w:snapToGrid w:val="0"/>
            <w:sz w:val="16"/>
            <w:highlight w:val="yellow"/>
            <w:lang w:val="fr-FR"/>
          </w:rPr>
          <w:t xml:space="preserve"> </w:t>
        </w:r>
        <w:proofErr w:type="spellStart"/>
        <w:r w:rsidR="002956BE" w:rsidRPr="00935E54">
          <w:rPr>
            <w:rFonts w:ascii="Courier New" w:eastAsia="Times New Roman" w:hAnsi="Courier New"/>
            <w:snapToGrid w:val="0"/>
            <w:sz w:val="16"/>
            <w:highlight w:val="yellow"/>
            <w:lang w:val="fr-FR"/>
          </w:rPr>
          <w:t>ARPLocationInformation</w:t>
        </w:r>
        <w:proofErr w:type="spellEnd"/>
        <w:r w:rsidR="002956BE" w:rsidRPr="00935E54">
          <w:rPr>
            <w:rFonts w:ascii="Courier New" w:eastAsia="Times New Roman" w:hAnsi="Courier New"/>
            <w:snapToGrid w:val="0"/>
            <w:sz w:val="16"/>
            <w:highlight w:val="yellow"/>
            <w:lang w:val="fr-FR"/>
          </w:rPr>
          <w:t>-Item</w:t>
        </w:r>
      </w:ins>
    </w:p>
    <w:p w14:paraId="300A9BE1" w14:textId="220AC335" w:rsidR="005219EE" w:rsidRPr="00935E54" w:rsidRDefault="005219E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Nokia" w:date="2022-01-05T20:26:00Z"/>
          <w:rFonts w:ascii="Courier New" w:eastAsia="Times New Roman" w:hAnsi="Courier New"/>
          <w:snapToGrid w:val="0"/>
          <w:sz w:val="16"/>
          <w:highlight w:val="yellow"/>
          <w:lang w:val="fr-FR"/>
        </w:rPr>
      </w:pPr>
    </w:p>
    <w:p w14:paraId="3B5674D0" w14:textId="66C31D5C" w:rsidR="005219EE" w:rsidRPr="00935E54" w:rsidRDefault="005219EE" w:rsidP="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Nokia" w:date="2022-01-05T20:26:00Z"/>
          <w:rFonts w:ascii="Courier New" w:eastAsia="Times New Roman" w:hAnsi="Courier New"/>
          <w:snapToGrid w:val="0"/>
          <w:sz w:val="16"/>
          <w:highlight w:val="yellow"/>
          <w:lang w:val="fr-FR"/>
        </w:rPr>
      </w:pPr>
      <w:proofErr w:type="spellStart"/>
      <w:ins w:id="517" w:author="Nokia" w:date="2022-01-05T20:26:00Z">
        <w:r w:rsidRPr="00935E54">
          <w:rPr>
            <w:rFonts w:ascii="Courier New" w:eastAsia="Times New Roman" w:hAnsi="Courier New"/>
            <w:snapToGrid w:val="0"/>
            <w:sz w:val="16"/>
            <w:highlight w:val="yellow"/>
            <w:lang w:val="fr-FR"/>
          </w:rPr>
          <w:t>ARPLocationInformation</w:t>
        </w:r>
        <w:proofErr w:type="spellEnd"/>
        <w:r w:rsidRPr="00935E54">
          <w:rPr>
            <w:rFonts w:ascii="Courier New" w:eastAsia="Times New Roman" w:hAnsi="Courier New"/>
            <w:snapToGrid w:val="0"/>
            <w:sz w:val="16"/>
            <w:highlight w:val="yellow"/>
            <w:lang w:val="fr-FR"/>
          </w:rPr>
          <w:t>-Item ::= SEQUENCE {</w:t>
        </w:r>
      </w:ins>
    </w:p>
    <w:p w14:paraId="7ECC1B3D" w14:textId="5ACA38E3" w:rsidR="005219EE" w:rsidRPr="00935E54" w:rsidRDefault="005219EE" w:rsidP="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8" w:author="Nokia" w:date="2022-01-05T20:27:00Z"/>
          <w:rFonts w:ascii="Courier New" w:eastAsia="Times New Roman" w:hAnsi="Courier New"/>
          <w:snapToGrid w:val="0"/>
          <w:sz w:val="16"/>
          <w:highlight w:val="yellow"/>
          <w:lang w:val="fr-FR"/>
        </w:rPr>
      </w:pPr>
      <w:ins w:id="519" w:author="Nokia" w:date="2022-01-05T20:26:00Z">
        <w:r w:rsidRPr="00935E54">
          <w:rPr>
            <w:rFonts w:ascii="Courier New" w:eastAsia="Times New Roman" w:hAnsi="Courier New"/>
            <w:snapToGrid w:val="0"/>
            <w:sz w:val="16"/>
            <w:highlight w:val="yellow"/>
            <w:lang w:val="fr-FR"/>
          </w:rPr>
          <w:tab/>
        </w:r>
        <w:proofErr w:type="spellStart"/>
        <w:r w:rsidRPr="00935E54">
          <w:rPr>
            <w:rFonts w:ascii="Courier New" w:eastAsia="Times New Roman" w:hAnsi="Courier New"/>
            <w:snapToGrid w:val="0"/>
            <w:sz w:val="16"/>
            <w:highlight w:val="yellow"/>
            <w:lang w:val="fr-FR"/>
          </w:rPr>
          <w:t>aRP</w:t>
        </w:r>
        <w:proofErr w:type="spellEnd"/>
        <w:r w:rsidRPr="00935E54">
          <w:rPr>
            <w:rFonts w:ascii="Courier New" w:eastAsia="Times New Roman" w:hAnsi="Courier New"/>
            <w:snapToGrid w:val="0"/>
            <w:sz w:val="16"/>
            <w:highlight w:val="yellow"/>
            <w:lang w:val="fr-FR"/>
          </w:rPr>
          <w:t>-ID</w:t>
        </w:r>
        <w:r w:rsidRPr="00935E54">
          <w:rPr>
            <w:rFonts w:ascii="Courier New" w:eastAsia="Times New Roman" w:hAnsi="Courier New"/>
            <w:snapToGrid w:val="0"/>
            <w:sz w:val="16"/>
            <w:highlight w:val="yellow"/>
            <w:lang w:val="fr-FR"/>
          </w:rPr>
          <w:tab/>
        </w:r>
        <w:r w:rsidRPr="00935E54">
          <w:rPr>
            <w:rFonts w:ascii="Courier New" w:eastAsia="Times New Roman" w:hAnsi="Courier New"/>
            <w:snapToGrid w:val="0"/>
            <w:sz w:val="16"/>
            <w:highlight w:val="yellow"/>
            <w:lang w:val="fr-FR"/>
          </w:rPr>
          <w:tab/>
        </w:r>
        <w:r w:rsidRPr="00935E54">
          <w:rPr>
            <w:rFonts w:ascii="Courier New" w:eastAsia="Times New Roman" w:hAnsi="Courier New"/>
            <w:snapToGrid w:val="0"/>
            <w:sz w:val="16"/>
            <w:highlight w:val="yellow"/>
            <w:lang w:val="fr-FR"/>
          </w:rPr>
          <w:tab/>
        </w:r>
        <w:r w:rsidRPr="00935E54">
          <w:rPr>
            <w:rFonts w:ascii="Courier New" w:eastAsia="Times New Roman" w:hAnsi="Courier New"/>
            <w:snapToGrid w:val="0"/>
            <w:sz w:val="16"/>
            <w:highlight w:val="yellow"/>
            <w:lang w:val="fr-FR"/>
          </w:rPr>
          <w:tab/>
        </w:r>
      </w:ins>
      <w:ins w:id="520" w:author="Nokia" w:date="2022-01-05T20:27:00Z">
        <w:r w:rsidRPr="00935E54">
          <w:rPr>
            <w:rFonts w:ascii="Courier New" w:eastAsia="Times New Roman" w:hAnsi="Courier New"/>
            <w:snapToGrid w:val="0"/>
            <w:sz w:val="16"/>
            <w:highlight w:val="yellow"/>
            <w:lang w:val="fr-FR"/>
          </w:rPr>
          <w:t>ARP-ID</w:t>
        </w:r>
      </w:ins>
      <w:ins w:id="521" w:author="Nokia" w:date="2022-01-05T20:26:00Z">
        <w:r w:rsidRPr="00935E54">
          <w:rPr>
            <w:rFonts w:ascii="Courier New" w:eastAsia="Times New Roman" w:hAnsi="Courier New"/>
            <w:snapToGrid w:val="0"/>
            <w:sz w:val="16"/>
            <w:highlight w:val="yellow"/>
            <w:lang w:val="fr-FR"/>
          </w:rPr>
          <w:t>,</w:t>
        </w:r>
      </w:ins>
    </w:p>
    <w:p w14:paraId="1AF53555" w14:textId="63E9CDF5" w:rsidR="0037188F" w:rsidRPr="00935E54" w:rsidRDefault="0037188F" w:rsidP="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2" w:author="Nokia" w:date="2022-01-05T20:26:00Z"/>
          <w:rFonts w:ascii="Courier New" w:eastAsia="Times New Roman" w:hAnsi="Courier New"/>
          <w:snapToGrid w:val="0"/>
          <w:sz w:val="16"/>
          <w:highlight w:val="yellow"/>
          <w:lang w:val="fr-FR"/>
        </w:rPr>
      </w:pPr>
      <w:ins w:id="523" w:author="Nokia" w:date="2022-01-05T20:27:00Z">
        <w:r w:rsidRPr="00935E54">
          <w:rPr>
            <w:rFonts w:ascii="Courier New" w:eastAsia="Times New Roman" w:hAnsi="Courier New"/>
            <w:snapToGrid w:val="0"/>
            <w:sz w:val="16"/>
            <w:highlight w:val="yellow"/>
            <w:lang w:val="fr-FR"/>
          </w:rPr>
          <w:tab/>
        </w:r>
        <w:proofErr w:type="spellStart"/>
        <w:r w:rsidRPr="00935E54">
          <w:rPr>
            <w:rFonts w:ascii="Courier New" w:eastAsia="Times New Roman" w:hAnsi="Courier New"/>
            <w:snapToGrid w:val="0"/>
            <w:sz w:val="16"/>
            <w:highlight w:val="yellow"/>
            <w:lang w:val="fr-FR"/>
          </w:rPr>
          <w:t>aRPLocationType</w:t>
        </w:r>
        <w:proofErr w:type="spellEnd"/>
        <w:r w:rsidRPr="00935E54">
          <w:rPr>
            <w:rFonts w:ascii="Courier New" w:eastAsia="Times New Roman" w:hAnsi="Courier New"/>
            <w:snapToGrid w:val="0"/>
            <w:sz w:val="16"/>
            <w:highlight w:val="yellow"/>
            <w:lang w:val="fr-FR"/>
          </w:rPr>
          <w:tab/>
        </w:r>
        <w:r w:rsidRPr="00935E54">
          <w:rPr>
            <w:rFonts w:ascii="Courier New" w:eastAsia="Times New Roman" w:hAnsi="Courier New"/>
            <w:snapToGrid w:val="0"/>
            <w:sz w:val="16"/>
            <w:highlight w:val="yellow"/>
            <w:lang w:val="fr-FR"/>
          </w:rPr>
          <w:tab/>
        </w:r>
      </w:ins>
      <w:proofErr w:type="spellStart"/>
      <w:ins w:id="524" w:author="Nokia" w:date="2022-01-05T20:31:00Z">
        <w:r w:rsidR="008B70D0" w:rsidRPr="00935E54">
          <w:rPr>
            <w:rFonts w:ascii="Courier New" w:eastAsia="Times New Roman" w:hAnsi="Courier New"/>
            <w:snapToGrid w:val="0"/>
            <w:sz w:val="16"/>
            <w:highlight w:val="yellow"/>
            <w:lang w:val="fr-FR"/>
          </w:rPr>
          <w:t>ARPLocationType</w:t>
        </w:r>
        <w:proofErr w:type="spellEnd"/>
        <w:r w:rsidR="008B70D0" w:rsidRPr="00935E54">
          <w:rPr>
            <w:rFonts w:ascii="Courier New" w:eastAsia="Times New Roman" w:hAnsi="Courier New"/>
            <w:snapToGrid w:val="0"/>
            <w:sz w:val="16"/>
            <w:highlight w:val="yellow"/>
            <w:lang w:val="fr-FR"/>
          </w:rPr>
          <w:t>,</w:t>
        </w:r>
      </w:ins>
    </w:p>
    <w:p w14:paraId="773DDE88" w14:textId="34043D27" w:rsidR="005219EE" w:rsidRPr="00935E54" w:rsidRDefault="005219EE" w:rsidP="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5" w:author="Nokia" w:date="2022-01-05T20:26:00Z"/>
          <w:rFonts w:ascii="Courier New" w:eastAsia="Times New Roman" w:hAnsi="Courier New" w:cs="Courier New"/>
          <w:sz w:val="16"/>
          <w:szCs w:val="16"/>
          <w:highlight w:val="yellow"/>
          <w:lang w:val="fr-FR"/>
        </w:rPr>
      </w:pPr>
      <w:ins w:id="526" w:author="Nokia" w:date="2022-01-05T20:26:00Z">
        <w:r w:rsidRPr="00935E54">
          <w:rPr>
            <w:rFonts w:ascii="Courier New" w:eastAsia="Times New Roman" w:hAnsi="Courier New" w:cs="Courier New"/>
            <w:sz w:val="16"/>
            <w:szCs w:val="16"/>
            <w:highlight w:val="yellow"/>
            <w:lang w:val="fr-FR"/>
          </w:rPr>
          <w:tab/>
        </w:r>
        <w:proofErr w:type="spellStart"/>
        <w:r w:rsidRPr="00935E54">
          <w:rPr>
            <w:rFonts w:ascii="Courier New" w:eastAsia="Times New Roman" w:hAnsi="Courier New" w:cs="Courier New"/>
            <w:sz w:val="16"/>
            <w:szCs w:val="16"/>
            <w:highlight w:val="yellow"/>
            <w:lang w:val="fr-FR"/>
          </w:rPr>
          <w:t>iE</w:t>
        </w:r>
        <w:proofErr w:type="spellEnd"/>
        <w:r w:rsidRPr="00935E54">
          <w:rPr>
            <w:rFonts w:ascii="Courier New" w:eastAsia="Times New Roman" w:hAnsi="Courier New" w:cs="Courier New"/>
            <w:sz w:val="16"/>
            <w:szCs w:val="16"/>
            <w:highlight w:val="yellow"/>
            <w:lang w:val="fr-FR"/>
          </w:rPr>
          <w:t>-Extensions</w:t>
        </w:r>
        <w:r w:rsidRPr="00935E54">
          <w:rPr>
            <w:rFonts w:ascii="Courier New" w:eastAsia="Times New Roman" w:hAnsi="Courier New" w:cs="Courier New"/>
            <w:sz w:val="16"/>
            <w:szCs w:val="16"/>
            <w:highlight w:val="yellow"/>
            <w:lang w:val="fr-FR"/>
          </w:rPr>
          <w:tab/>
        </w:r>
        <w:r w:rsidRPr="00935E54">
          <w:rPr>
            <w:rFonts w:ascii="Courier New" w:eastAsia="Times New Roman" w:hAnsi="Courier New" w:cs="Courier New"/>
            <w:sz w:val="16"/>
            <w:szCs w:val="16"/>
            <w:highlight w:val="yellow"/>
            <w:lang w:val="fr-FR"/>
          </w:rPr>
          <w:tab/>
        </w:r>
        <w:proofErr w:type="spellStart"/>
        <w:r w:rsidRPr="00935E54">
          <w:rPr>
            <w:rFonts w:ascii="Courier New" w:eastAsia="Times New Roman" w:hAnsi="Courier New" w:cs="Courier New"/>
            <w:sz w:val="16"/>
            <w:szCs w:val="16"/>
            <w:highlight w:val="yellow"/>
            <w:lang w:val="fr-FR"/>
          </w:rPr>
          <w:t>ProtocolExtensionContainer</w:t>
        </w:r>
        <w:proofErr w:type="spellEnd"/>
        <w:r w:rsidRPr="00935E54">
          <w:rPr>
            <w:rFonts w:ascii="Courier New" w:eastAsia="Times New Roman" w:hAnsi="Courier New" w:cs="Courier New"/>
            <w:sz w:val="16"/>
            <w:szCs w:val="16"/>
            <w:highlight w:val="yellow"/>
            <w:lang w:val="fr-FR"/>
          </w:rPr>
          <w:t xml:space="preserve"> { {</w:t>
        </w:r>
        <w:r w:rsidRPr="00935E54">
          <w:rPr>
            <w:rFonts w:ascii="Courier New" w:eastAsia="Times New Roman" w:hAnsi="Courier New"/>
            <w:snapToGrid w:val="0"/>
            <w:sz w:val="16"/>
            <w:highlight w:val="yellow"/>
            <w:lang w:val="fr-FR"/>
          </w:rPr>
          <w:t xml:space="preserve"> </w:t>
        </w:r>
      </w:ins>
      <w:proofErr w:type="spellStart"/>
      <w:ins w:id="527" w:author="Nokia" w:date="2022-01-05T20:31:00Z">
        <w:r w:rsidR="008B70D0" w:rsidRPr="00935E54">
          <w:rPr>
            <w:rFonts w:ascii="Courier New" w:eastAsia="Times New Roman" w:hAnsi="Courier New"/>
            <w:snapToGrid w:val="0"/>
            <w:sz w:val="16"/>
            <w:highlight w:val="yellow"/>
            <w:lang w:val="fr-FR"/>
          </w:rPr>
          <w:t>ARPLocationInformation</w:t>
        </w:r>
      </w:ins>
      <w:ins w:id="528" w:author="Nokia" w:date="2022-01-05T20:26:00Z">
        <w:r w:rsidRPr="00935E54">
          <w:rPr>
            <w:rFonts w:ascii="Courier New" w:eastAsia="Times New Roman" w:hAnsi="Courier New" w:cs="Courier New"/>
            <w:sz w:val="16"/>
            <w:szCs w:val="16"/>
            <w:highlight w:val="yellow"/>
            <w:lang w:val="fr-FR"/>
          </w:rPr>
          <w:t>-ExtIEs</w:t>
        </w:r>
        <w:proofErr w:type="spellEnd"/>
        <w:r w:rsidRPr="00935E54">
          <w:rPr>
            <w:rFonts w:ascii="Courier New" w:eastAsia="Times New Roman" w:hAnsi="Courier New" w:cs="Courier New"/>
            <w:sz w:val="16"/>
            <w:szCs w:val="16"/>
            <w:highlight w:val="yellow"/>
            <w:lang w:val="fr-FR"/>
          </w:rPr>
          <w:t>} } OPTIONAL,</w:t>
        </w:r>
      </w:ins>
    </w:p>
    <w:p w14:paraId="1B8EEC7D" w14:textId="77777777" w:rsidR="005219EE" w:rsidRPr="00935E54" w:rsidRDefault="005219EE" w:rsidP="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9" w:author="Nokia" w:date="2022-01-05T20:26:00Z"/>
          <w:rFonts w:ascii="Courier New" w:eastAsia="Times New Roman" w:hAnsi="Courier New"/>
          <w:snapToGrid w:val="0"/>
          <w:sz w:val="16"/>
          <w:highlight w:val="yellow"/>
          <w:lang w:val="fr-FR"/>
        </w:rPr>
      </w:pPr>
      <w:ins w:id="530" w:author="Nokia" w:date="2022-01-05T20:26:00Z">
        <w:r w:rsidRPr="00935E54">
          <w:rPr>
            <w:rFonts w:ascii="Courier New" w:eastAsia="Times New Roman" w:hAnsi="Courier New"/>
            <w:snapToGrid w:val="0"/>
            <w:sz w:val="16"/>
            <w:highlight w:val="yellow"/>
            <w:lang w:val="fr-FR"/>
          </w:rPr>
          <w:tab/>
          <w:t>...</w:t>
        </w:r>
      </w:ins>
    </w:p>
    <w:p w14:paraId="55132C3C" w14:textId="77777777" w:rsidR="005219EE" w:rsidRPr="00935E54" w:rsidRDefault="005219EE" w:rsidP="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1" w:author="Nokia" w:date="2022-01-05T20:26:00Z"/>
          <w:rFonts w:ascii="Courier New" w:eastAsia="Times New Roman" w:hAnsi="Courier New"/>
          <w:snapToGrid w:val="0"/>
          <w:sz w:val="16"/>
          <w:highlight w:val="yellow"/>
          <w:lang w:val="fr-FR"/>
        </w:rPr>
      </w:pPr>
      <w:ins w:id="532" w:author="Nokia" w:date="2022-01-05T20:26:00Z">
        <w:r w:rsidRPr="00935E54">
          <w:rPr>
            <w:rFonts w:ascii="Courier New" w:eastAsia="Times New Roman" w:hAnsi="Courier New"/>
            <w:snapToGrid w:val="0"/>
            <w:sz w:val="16"/>
            <w:highlight w:val="yellow"/>
            <w:lang w:val="fr-FR"/>
          </w:rPr>
          <w:t>}</w:t>
        </w:r>
      </w:ins>
    </w:p>
    <w:p w14:paraId="5B94D5CF" w14:textId="77777777" w:rsidR="005219EE" w:rsidRPr="00935E54" w:rsidRDefault="005219EE" w:rsidP="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Nokia" w:date="2022-01-05T20:26:00Z"/>
          <w:rFonts w:ascii="Courier New" w:eastAsia="Times New Roman" w:hAnsi="Courier New"/>
          <w:snapToGrid w:val="0"/>
          <w:sz w:val="16"/>
          <w:highlight w:val="yellow"/>
          <w:lang w:val="fr-FR"/>
        </w:rPr>
      </w:pPr>
    </w:p>
    <w:p w14:paraId="77DB4222" w14:textId="1FC31B11" w:rsidR="005219EE" w:rsidRPr="00935E54" w:rsidRDefault="008B70D0" w:rsidP="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4" w:author="Nokia" w:date="2022-01-05T20:26:00Z"/>
          <w:rFonts w:ascii="Courier New" w:eastAsia="Times New Roman" w:hAnsi="Courier New" w:cs="Courier New"/>
          <w:sz w:val="16"/>
          <w:szCs w:val="16"/>
          <w:highlight w:val="yellow"/>
          <w:lang w:val="fr-FR"/>
        </w:rPr>
      </w:pPr>
      <w:proofErr w:type="spellStart"/>
      <w:ins w:id="535" w:author="Nokia" w:date="2022-01-05T20:31:00Z">
        <w:r w:rsidRPr="00935E54">
          <w:rPr>
            <w:rFonts w:ascii="Courier New" w:eastAsia="Times New Roman" w:hAnsi="Courier New"/>
            <w:snapToGrid w:val="0"/>
            <w:sz w:val="16"/>
            <w:highlight w:val="yellow"/>
            <w:lang w:val="fr-FR"/>
          </w:rPr>
          <w:t>ARPLocationInformation</w:t>
        </w:r>
      </w:ins>
      <w:ins w:id="536" w:author="Nokia" w:date="2022-01-05T20:26:00Z">
        <w:r w:rsidR="005219EE" w:rsidRPr="00935E54">
          <w:rPr>
            <w:rFonts w:ascii="Courier New" w:eastAsia="Times New Roman" w:hAnsi="Courier New" w:cs="Courier New"/>
            <w:sz w:val="16"/>
            <w:szCs w:val="16"/>
            <w:highlight w:val="yellow"/>
            <w:lang w:val="fr-FR"/>
          </w:rPr>
          <w:t>-ExtIEs</w:t>
        </w:r>
        <w:proofErr w:type="spellEnd"/>
        <w:r w:rsidR="005219EE" w:rsidRPr="00935E54">
          <w:rPr>
            <w:rFonts w:ascii="Courier New" w:eastAsia="Times New Roman" w:hAnsi="Courier New" w:cs="Courier New"/>
            <w:sz w:val="16"/>
            <w:szCs w:val="16"/>
            <w:highlight w:val="yellow"/>
            <w:lang w:val="fr-FR"/>
          </w:rPr>
          <w:t xml:space="preserve"> NRPPA-PROTOCOL-EXTENSION ::= {</w:t>
        </w:r>
      </w:ins>
    </w:p>
    <w:p w14:paraId="31850DAF" w14:textId="77777777" w:rsidR="005219EE" w:rsidRPr="00935E54" w:rsidRDefault="005219EE" w:rsidP="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7" w:author="Nokia" w:date="2022-01-05T20:26:00Z"/>
          <w:rFonts w:ascii="Courier New" w:eastAsia="Times New Roman" w:hAnsi="Courier New" w:cs="Courier New"/>
          <w:sz w:val="16"/>
          <w:szCs w:val="16"/>
          <w:highlight w:val="yellow"/>
        </w:rPr>
      </w:pPr>
      <w:ins w:id="538" w:author="Nokia" w:date="2022-01-05T20:26:00Z">
        <w:r w:rsidRPr="00935E54">
          <w:rPr>
            <w:rFonts w:ascii="Courier New" w:eastAsia="Times New Roman" w:hAnsi="Courier New" w:cs="Courier New"/>
            <w:sz w:val="16"/>
            <w:szCs w:val="16"/>
            <w:highlight w:val="yellow"/>
            <w:lang w:val="fr-FR"/>
          </w:rPr>
          <w:tab/>
        </w:r>
        <w:r w:rsidRPr="00935E54">
          <w:rPr>
            <w:rFonts w:ascii="Courier New" w:eastAsia="Times New Roman" w:hAnsi="Courier New" w:cs="Courier New"/>
            <w:sz w:val="16"/>
            <w:szCs w:val="16"/>
            <w:highlight w:val="yellow"/>
          </w:rPr>
          <w:t>...</w:t>
        </w:r>
      </w:ins>
    </w:p>
    <w:p w14:paraId="11EF9223" w14:textId="58F1880C" w:rsidR="005219EE" w:rsidRPr="00935E54" w:rsidRDefault="00521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9" w:author="Nokia" w:date="2022-01-05T20:25:00Z"/>
          <w:rFonts w:ascii="Courier New" w:eastAsia="Times New Roman" w:hAnsi="Courier New" w:cs="Courier New"/>
          <w:sz w:val="16"/>
          <w:szCs w:val="16"/>
          <w:highlight w:val="yellow"/>
          <w:rPrChange w:id="540" w:author="Nokia" w:date="2022-01-05T20:26:00Z">
            <w:rPr>
              <w:ins w:id="541" w:author="Nokia" w:date="2022-01-05T20:25:00Z"/>
              <w:rFonts w:ascii="Courier New" w:eastAsia="Times New Roman" w:hAnsi="Courier New"/>
              <w:snapToGrid w:val="0"/>
              <w:sz w:val="16"/>
              <w:lang w:val="fr-FR"/>
            </w:rPr>
          </w:rPrChange>
        </w:rPr>
        <w:pPrChange w:id="542" w:author="Nokia" w:date="2022-01-05T20:2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43" w:author="Nokia" w:date="2022-01-05T20:26:00Z">
        <w:r w:rsidRPr="00935E54">
          <w:rPr>
            <w:rFonts w:ascii="Courier New" w:eastAsia="Times New Roman" w:hAnsi="Courier New" w:cs="Courier New"/>
            <w:sz w:val="16"/>
            <w:szCs w:val="16"/>
            <w:highlight w:val="yellow"/>
          </w:rPr>
          <w:t>}</w:t>
        </w:r>
      </w:ins>
    </w:p>
    <w:p w14:paraId="298EA63E" w14:textId="54CA968C" w:rsidR="00A7170F" w:rsidRPr="00935E54" w:rsidRDefault="00A7170F"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Nokia" w:date="2022-01-05T20:30:00Z"/>
          <w:rFonts w:ascii="Courier New" w:eastAsia="Times New Roman" w:hAnsi="Courier New"/>
          <w:snapToGrid w:val="0"/>
          <w:sz w:val="16"/>
          <w:highlight w:val="yellow"/>
          <w:lang w:val="fr-FR"/>
        </w:rPr>
      </w:pPr>
    </w:p>
    <w:p w14:paraId="0A866564" w14:textId="223CCD0A" w:rsidR="002A602F" w:rsidRPr="00935E54" w:rsidRDefault="008B70D0" w:rsidP="002A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Nokia" w:date="2022-01-05T20:30:00Z"/>
          <w:rFonts w:ascii="Courier New" w:eastAsia="Calibri" w:hAnsi="Courier New" w:cs="Courier New"/>
          <w:noProof/>
          <w:sz w:val="16"/>
          <w:highlight w:val="yellow"/>
        </w:rPr>
      </w:pPr>
      <w:ins w:id="546" w:author="Nokia" w:date="2022-01-05T20:31:00Z">
        <w:r w:rsidRPr="00935E54">
          <w:rPr>
            <w:rFonts w:ascii="Courier New" w:eastAsia="Calibri" w:hAnsi="Courier New" w:cs="Courier New"/>
            <w:noProof/>
            <w:sz w:val="16"/>
            <w:highlight w:val="yellow"/>
          </w:rPr>
          <w:t>A</w:t>
        </w:r>
      </w:ins>
      <w:ins w:id="547" w:author="Nokia" w:date="2022-01-05T20:30:00Z">
        <w:r w:rsidR="002A602F" w:rsidRPr="00935E54">
          <w:rPr>
            <w:rFonts w:ascii="Courier New" w:eastAsia="Calibri" w:hAnsi="Courier New" w:cs="Courier New"/>
            <w:noProof/>
            <w:sz w:val="16"/>
            <w:highlight w:val="yellow"/>
          </w:rPr>
          <w:t>RP</w:t>
        </w:r>
      </w:ins>
      <w:ins w:id="548" w:author="Nokia" w:date="2022-01-05T20:32:00Z">
        <w:r w:rsidRPr="00935E54">
          <w:rPr>
            <w:rFonts w:ascii="Courier New" w:eastAsia="Calibri" w:hAnsi="Courier New" w:cs="Courier New"/>
            <w:noProof/>
            <w:sz w:val="16"/>
            <w:highlight w:val="yellow"/>
          </w:rPr>
          <w:t>Location</w:t>
        </w:r>
      </w:ins>
      <w:ins w:id="549" w:author="Nokia" w:date="2022-01-05T20:30:00Z">
        <w:r w:rsidR="002A602F" w:rsidRPr="00935E54">
          <w:rPr>
            <w:rFonts w:ascii="Courier New" w:eastAsia="Calibri" w:hAnsi="Courier New" w:cs="Courier New"/>
            <w:noProof/>
            <w:sz w:val="16"/>
            <w:highlight w:val="yellow"/>
          </w:rPr>
          <w:t>Type ::= CHOICE {</w:t>
        </w:r>
      </w:ins>
    </w:p>
    <w:p w14:paraId="60EC6AB1" w14:textId="4296C335" w:rsidR="002A602F" w:rsidRPr="00935E54" w:rsidRDefault="002A602F" w:rsidP="002A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Nokia" w:date="2022-01-05T20:30:00Z"/>
          <w:rFonts w:ascii="Courier New" w:eastAsia="Calibri" w:hAnsi="Courier New" w:cs="Courier New"/>
          <w:noProof/>
          <w:sz w:val="16"/>
          <w:highlight w:val="yellow"/>
        </w:rPr>
      </w:pPr>
      <w:ins w:id="551" w:author="Nokia" w:date="2022-01-05T20:30:00Z">
        <w:r w:rsidRPr="00935E54">
          <w:rPr>
            <w:rFonts w:ascii="Courier New" w:eastAsia="Calibri" w:hAnsi="Courier New" w:cs="Courier New"/>
            <w:noProof/>
            <w:sz w:val="16"/>
            <w:highlight w:val="yellow"/>
          </w:rPr>
          <w:tab/>
        </w:r>
      </w:ins>
      <w:ins w:id="552" w:author="Nokia" w:date="2022-01-05T20:32:00Z">
        <w:r w:rsidR="008B70D0" w:rsidRPr="00935E54">
          <w:rPr>
            <w:rFonts w:ascii="Courier New" w:eastAsia="Calibri" w:hAnsi="Courier New" w:cs="Courier New"/>
            <w:noProof/>
            <w:sz w:val="16"/>
            <w:highlight w:val="yellow"/>
          </w:rPr>
          <w:t>a</w:t>
        </w:r>
      </w:ins>
      <w:ins w:id="553" w:author="Nokia" w:date="2022-01-05T20:30:00Z">
        <w:r w:rsidRPr="00935E54">
          <w:rPr>
            <w:rFonts w:ascii="Courier New" w:eastAsia="Calibri" w:hAnsi="Courier New" w:cs="Courier New"/>
            <w:noProof/>
            <w:sz w:val="16"/>
            <w:highlight w:val="yellow"/>
          </w:rPr>
          <w:t>RPPositionRelativeGeodetic</w:t>
        </w:r>
        <w:r w:rsidRPr="00935E54">
          <w:rPr>
            <w:rFonts w:ascii="Courier New" w:eastAsia="Calibri" w:hAnsi="Courier New" w:cs="Courier New"/>
            <w:noProof/>
            <w:sz w:val="16"/>
            <w:highlight w:val="yellow"/>
          </w:rPr>
          <w:tab/>
        </w:r>
        <w:r w:rsidRPr="00935E54">
          <w:rPr>
            <w:rFonts w:ascii="Courier New" w:eastAsia="Calibri" w:hAnsi="Courier New" w:cs="Courier New"/>
            <w:noProof/>
            <w:sz w:val="16"/>
            <w:highlight w:val="yellow"/>
          </w:rPr>
          <w:tab/>
        </w:r>
        <w:r w:rsidRPr="00935E54">
          <w:rPr>
            <w:rFonts w:ascii="Courier New" w:eastAsia="Calibri" w:hAnsi="Courier New" w:cs="Courier New"/>
            <w:noProof/>
            <w:sz w:val="16"/>
            <w:highlight w:val="yellow"/>
          </w:rPr>
          <w:tab/>
          <w:t>RelativeGeodeticLocation,</w:t>
        </w:r>
      </w:ins>
    </w:p>
    <w:p w14:paraId="68C5FF6F" w14:textId="19D452E1" w:rsidR="002A602F" w:rsidRPr="00935E54" w:rsidRDefault="002A602F" w:rsidP="002A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Nokia" w:date="2022-01-05T20:30:00Z"/>
          <w:rFonts w:ascii="Courier New" w:eastAsia="Calibri" w:hAnsi="Courier New" w:cs="Courier New"/>
          <w:noProof/>
          <w:sz w:val="16"/>
          <w:highlight w:val="yellow"/>
        </w:rPr>
      </w:pPr>
      <w:ins w:id="555" w:author="Nokia" w:date="2022-01-05T20:30:00Z">
        <w:r w:rsidRPr="00935E54">
          <w:rPr>
            <w:rFonts w:ascii="Courier New" w:eastAsia="Calibri" w:hAnsi="Courier New" w:cs="Courier New"/>
            <w:noProof/>
            <w:sz w:val="16"/>
            <w:highlight w:val="yellow"/>
          </w:rPr>
          <w:tab/>
        </w:r>
      </w:ins>
      <w:ins w:id="556" w:author="Nokia" w:date="2022-01-05T20:32:00Z">
        <w:r w:rsidR="008B70D0" w:rsidRPr="00935E54">
          <w:rPr>
            <w:rFonts w:ascii="Courier New" w:eastAsia="Calibri" w:hAnsi="Courier New" w:cs="Courier New"/>
            <w:noProof/>
            <w:sz w:val="16"/>
            <w:highlight w:val="yellow"/>
          </w:rPr>
          <w:t>a</w:t>
        </w:r>
      </w:ins>
      <w:ins w:id="557" w:author="Nokia" w:date="2022-01-05T20:30:00Z">
        <w:r w:rsidRPr="00935E54">
          <w:rPr>
            <w:rFonts w:ascii="Courier New" w:eastAsia="Calibri" w:hAnsi="Courier New" w:cs="Courier New"/>
            <w:noProof/>
            <w:sz w:val="16"/>
            <w:highlight w:val="yellow"/>
          </w:rPr>
          <w:t>RPPositionRelativeCartesian</w:t>
        </w:r>
        <w:r w:rsidRPr="00935E54">
          <w:rPr>
            <w:rFonts w:ascii="Courier New" w:eastAsia="Calibri" w:hAnsi="Courier New" w:cs="Courier New"/>
            <w:noProof/>
            <w:sz w:val="16"/>
            <w:highlight w:val="yellow"/>
          </w:rPr>
          <w:tab/>
        </w:r>
        <w:r w:rsidRPr="00935E54">
          <w:rPr>
            <w:rFonts w:ascii="Courier New" w:eastAsia="Calibri" w:hAnsi="Courier New" w:cs="Courier New"/>
            <w:noProof/>
            <w:sz w:val="16"/>
            <w:highlight w:val="yellow"/>
          </w:rPr>
          <w:tab/>
          <w:t>RelativeCartesianLocation,</w:t>
        </w:r>
      </w:ins>
    </w:p>
    <w:p w14:paraId="0EE53E30" w14:textId="2F7EB17B" w:rsidR="002A602F" w:rsidRPr="00935E54" w:rsidRDefault="002A602F" w:rsidP="002A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Nokia" w:date="2022-01-05T20:30:00Z"/>
          <w:rFonts w:ascii="Courier New" w:eastAsia="Calibri" w:hAnsi="Courier New" w:cs="Courier New"/>
          <w:noProof/>
          <w:sz w:val="16"/>
          <w:highlight w:val="yellow"/>
        </w:rPr>
      </w:pPr>
      <w:ins w:id="559" w:author="Nokia" w:date="2022-01-05T20:30:00Z">
        <w:r w:rsidRPr="00935E54">
          <w:rPr>
            <w:rFonts w:ascii="Courier New" w:eastAsia="Calibri" w:hAnsi="Courier New" w:cs="Courier New"/>
            <w:noProof/>
            <w:sz w:val="16"/>
            <w:highlight w:val="yellow"/>
          </w:rPr>
          <w:tab/>
          <w:t>choice-extension</w:t>
        </w:r>
        <w:r w:rsidRPr="00935E54">
          <w:rPr>
            <w:rFonts w:ascii="Courier New" w:eastAsia="Calibri" w:hAnsi="Courier New" w:cs="Courier New"/>
            <w:noProof/>
            <w:sz w:val="16"/>
            <w:highlight w:val="yellow"/>
          </w:rPr>
          <w:tab/>
        </w:r>
        <w:r w:rsidRPr="00935E54">
          <w:rPr>
            <w:rFonts w:ascii="Courier New" w:eastAsia="Calibri" w:hAnsi="Courier New" w:cs="Courier New"/>
            <w:noProof/>
            <w:sz w:val="16"/>
            <w:highlight w:val="yellow"/>
          </w:rPr>
          <w:tab/>
        </w:r>
        <w:r w:rsidRPr="00935E54">
          <w:rPr>
            <w:rFonts w:ascii="Courier New" w:eastAsia="Calibri" w:hAnsi="Courier New" w:cs="Courier New"/>
            <w:noProof/>
            <w:sz w:val="16"/>
            <w:highlight w:val="yellow"/>
          </w:rPr>
          <w:tab/>
        </w:r>
        <w:r w:rsidRPr="00935E54">
          <w:rPr>
            <w:rFonts w:ascii="Courier New" w:eastAsia="Calibri" w:hAnsi="Courier New" w:cs="Courier New"/>
            <w:noProof/>
            <w:sz w:val="16"/>
            <w:highlight w:val="yellow"/>
          </w:rPr>
          <w:tab/>
        </w:r>
        <w:r w:rsidRPr="00935E54">
          <w:rPr>
            <w:rFonts w:ascii="Courier New" w:eastAsia="Calibri" w:hAnsi="Courier New" w:cs="Courier New"/>
            <w:noProof/>
            <w:sz w:val="16"/>
            <w:highlight w:val="yellow"/>
          </w:rPr>
          <w:tab/>
          <w:t xml:space="preserve">ProtocolIE-Single-Container { { </w:t>
        </w:r>
      </w:ins>
      <w:ins w:id="560" w:author="Nokia" w:date="2022-01-05T20:32:00Z">
        <w:r w:rsidR="007602B9" w:rsidRPr="00935E54">
          <w:rPr>
            <w:rFonts w:ascii="Courier New" w:eastAsia="Calibri" w:hAnsi="Courier New" w:cs="Courier New"/>
            <w:noProof/>
            <w:sz w:val="16"/>
            <w:highlight w:val="yellow"/>
          </w:rPr>
          <w:t>ARPLocation</w:t>
        </w:r>
      </w:ins>
      <w:ins w:id="561" w:author="Nokia" w:date="2022-01-05T20:30:00Z">
        <w:r w:rsidRPr="00935E54">
          <w:rPr>
            <w:rFonts w:ascii="Courier New" w:eastAsia="Calibri" w:hAnsi="Courier New" w:cs="Courier New"/>
            <w:noProof/>
            <w:sz w:val="16"/>
            <w:highlight w:val="yellow"/>
          </w:rPr>
          <w:t>Type-ExtIEs } }</w:t>
        </w:r>
      </w:ins>
    </w:p>
    <w:p w14:paraId="0B8F6A64" w14:textId="77777777" w:rsidR="002A602F" w:rsidRPr="00935E54" w:rsidRDefault="002A602F" w:rsidP="002A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Nokia" w:date="2022-01-05T20:30:00Z"/>
          <w:rFonts w:ascii="Courier New" w:eastAsia="Calibri" w:hAnsi="Courier New" w:cs="Courier New"/>
          <w:noProof/>
          <w:sz w:val="16"/>
          <w:highlight w:val="yellow"/>
        </w:rPr>
      </w:pPr>
      <w:ins w:id="563" w:author="Nokia" w:date="2022-01-05T20:30:00Z">
        <w:r w:rsidRPr="00935E54">
          <w:rPr>
            <w:rFonts w:ascii="Courier New" w:eastAsia="Calibri" w:hAnsi="Courier New" w:cs="Courier New"/>
            <w:noProof/>
            <w:sz w:val="16"/>
            <w:highlight w:val="yellow"/>
          </w:rPr>
          <w:t>}</w:t>
        </w:r>
      </w:ins>
    </w:p>
    <w:p w14:paraId="17F14596" w14:textId="77777777" w:rsidR="002A602F" w:rsidRPr="00935E54" w:rsidRDefault="002A602F" w:rsidP="002A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Nokia" w:date="2022-01-05T20:30:00Z"/>
          <w:rFonts w:ascii="Courier New" w:eastAsia="Calibri" w:hAnsi="Courier New" w:cs="Courier New"/>
          <w:noProof/>
          <w:sz w:val="16"/>
          <w:highlight w:val="yellow"/>
        </w:rPr>
      </w:pPr>
    </w:p>
    <w:p w14:paraId="1E075B5E" w14:textId="20E587D9" w:rsidR="002A602F" w:rsidRPr="00935E54" w:rsidRDefault="007602B9" w:rsidP="002A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Nokia" w:date="2022-01-05T20:30:00Z"/>
          <w:rFonts w:ascii="Courier New" w:eastAsia="Calibri" w:hAnsi="Courier New" w:cs="Courier New"/>
          <w:noProof/>
          <w:sz w:val="16"/>
          <w:highlight w:val="yellow"/>
        </w:rPr>
      </w:pPr>
      <w:ins w:id="566" w:author="Nokia" w:date="2022-01-05T20:32:00Z">
        <w:r w:rsidRPr="00935E54">
          <w:rPr>
            <w:rFonts w:ascii="Courier New" w:eastAsia="Calibri" w:hAnsi="Courier New" w:cs="Courier New"/>
            <w:noProof/>
            <w:sz w:val="16"/>
            <w:highlight w:val="yellow"/>
          </w:rPr>
          <w:t>ARPLocation</w:t>
        </w:r>
      </w:ins>
      <w:ins w:id="567" w:author="Nokia" w:date="2022-01-05T20:30:00Z">
        <w:r w:rsidR="002A602F" w:rsidRPr="00935E54">
          <w:rPr>
            <w:rFonts w:ascii="Courier New" w:eastAsia="Calibri" w:hAnsi="Courier New" w:cs="Courier New"/>
            <w:noProof/>
            <w:sz w:val="16"/>
            <w:highlight w:val="yellow"/>
          </w:rPr>
          <w:t>Type-ExtIEs NRPPA-</w:t>
        </w:r>
        <w:r w:rsidR="002A602F" w:rsidRPr="00935E54">
          <w:rPr>
            <w:rFonts w:ascii="Courier New" w:eastAsia="Calibri" w:hAnsi="Courier New" w:cs="Courier New"/>
            <w:noProof/>
            <w:snapToGrid w:val="0"/>
            <w:sz w:val="16"/>
            <w:highlight w:val="yellow"/>
          </w:rPr>
          <w:t xml:space="preserve">PROTOCOL-IES </w:t>
        </w:r>
        <w:r w:rsidR="002A602F" w:rsidRPr="00935E54">
          <w:rPr>
            <w:rFonts w:ascii="Courier New" w:eastAsia="Calibri" w:hAnsi="Courier New" w:cs="Courier New"/>
            <w:noProof/>
            <w:sz w:val="16"/>
            <w:highlight w:val="yellow"/>
          </w:rPr>
          <w:t>::= {</w:t>
        </w:r>
      </w:ins>
    </w:p>
    <w:p w14:paraId="1B48F0C1" w14:textId="77777777" w:rsidR="002A602F" w:rsidRPr="00935E54" w:rsidRDefault="002A602F" w:rsidP="002A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Nokia" w:date="2022-01-05T20:30:00Z"/>
          <w:rFonts w:ascii="Courier New" w:eastAsia="Calibri" w:hAnsi="Courier New" w:cs="Courier New"/>
          <w:noProof/>
          <w:sz w:val="16"/>
          <w:highlight w:val="yellow"/>
        </w:rPr>
      </w:pPr>
      <w:ins w:id="569" w:author="Nokia" w:date="2022-01-05T20:30:00Z">
        <w:r w:rsidRPr="00935E54">
          <w:rPr>
            <w:rFonts w:ascii="Courier New" w:eastAsia="Calibri" w:hAnsi="Courier New" w:cs="Courier New"/>
            <w:noProof/>
            <w:sz w:val="16"/>
            <w:highlight w:val="yellow"/>
          </w:rPr>
          <w:tab/>
          <w:t>...</w:t>
        </w:r>
      </w:ins>
    </w:p>
    <w:p w14:paraId="5848DA27" w14:textId="77777777" w:rsidR="002A602F" w:rsidRPr="001645CB" w:rsidRDefault="002A602F" w:rsidP="002A6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Nokia" w:date="2022-01-05T20:30:00Z"/>
          <w:rFonts w:ascii="Courier New" w:eastAsia="Calibri" w:hAnsi="Courier New" w:cs="Courier New"/>
          <w:noProof/>
          <w:sz w:val="16"/>
        </w:rPr>
      </w:pPr>
      <w:ins w:id="571" w:author="Nokia" w:date="2022-01-05T20:30:00Z">
        <w:r w:rsidRPr="00935E54">
          <w:rPr>
            <w:rFonts w:ascii="Courier New" w:eastAsia="Calibri" w:hAnsi="Courier New" w:cs="Courier New"/>
            <w:noProof/>
            <w:sz w:val="16"/>
            <w:highlight w:val="yellow"/>
          </w:rPr>
          <w:t>}</w:t>
        </w:r>
      </w:ins>
    </w:p>
    <w:p w14:paraId="7AFE5817" w14:textId="77777777" w:rsidR="002A602F" w:rsidRDefault="002A602F"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Nokia" w:date="2022-01-05T20:25:00Z"/>
          <w:rFonts w:ascii="Courier New" w:eastAsia="Times New Roman" w:hAnsi="Courier New"/>
          <w:snapToGrid w:val="0"/>
          <w:sz w:val="16"/>
          <w:lang w:val="fr-FR"/>
        </w:rPr>
      </w:pPr>
    </w:p>
    <w:p w14:paraId="404673BA" w14:textId="5C61A89E" w:rsidR="0039311E" w:rsidRPr="001645CB" w:rsidRDefault="0039311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1645CB">
        <w:rPr>
          <w:rFonts w:ascii="Courier New" w:eastAsia="Times New Roman" w:hAnsi="Courier New"/>
          <w:snapToGrid w:val="0"/>
          <w:sz w:val="16"/>
          <w:lang w:val="fr-FR"/>
        </w:rPr>
        <w:lastRenderedPageBreak/>
        <w:t>Assistance-Information ::= SEQUENCE {</w:t>
      </w:r>
    </w:p>
    <w:p w14:paraId="69D274DE" w14:textId="77777777" w:rsidR="0039311E" w:rsidRPr="001645CB" w:rsidRDefault="0039311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1645CB">
        <w:rPr>
          <w:rFonts w:ascii="Courier New" w:eastAsia="Times New Roman" w:hAnsi="Courier New"/>
          <w:snapToGrid w:val="0"/>
          <w:sz w:val="16"/>
          <w:lang w:val="fr-FR"/>
        </w:rPr>
        <w:tab/>
      </w:r>
      <w:proofErr w:type="spellStart"/>
      <w:r w:rsidRPr="001645CB">
        <w:rPr>
          <w:rFonts w:ascii="Courier New" w:eastAsia="Times New Roman" w:hAnsi="Courier New"/>
          <w:snapToGrid w:val="0"/>
          <w:sz w:val="16"/>
          <w:lang w:val="fr-FR"/>
        </w:rPr>
        <w:t>systemInformation</w:t>
      </w:r>
      <w:proofErr w:type="spellEnd"/>
      <w:r w:rsidRPr="001645CB">
        <w:rPr>
          <w:rFonts w:ascii="Courier New" w:eastAsia="Times New Roman" w:hAnsi="Courier New"/>
          <w:snapToGrid w:val="0"/>
          <w:sz w:val="16"/>
          <w:lang w:val="fr-FR"/>
        </w:rPr>
        <w:tab/>
      </w:r>
      <w:r w:rsidRPr="001645CB">
        <w:rPr>
          <w:rFonts w:ascii="Courier New" w:eastAsia="Times New Roman" w:hAnsi="Courier New"/>
          <w:snapToGrid w:val="0"/>
          <w:sz w:val="16"/>
          <w:lang w:val="fr-FR"/>
        </w:rPr>
        <w:tab/>
      </w:r>
      <w:r w:rsidRPr="001645CB">
        <w:rPr>
          <w:rFonts w:ascii="Courier New" w:eastAsia="Times New Roman" w:hAnsi="Courier New"/>
          <w:snapToGrid w:val="0"/>
          <w:sz w:val="16"/>
          <w:lang w:val="fr-FR"/>
        </w:rPr>
        <w:tab/>
      </w:r>
      <w:r w:rsidRPr="001645CB">
        <w:rPr>
          <w:rFonts w:ascii="Courier New" w:eastAsia="Times New Roman" w:hAnsi="Courier New"/>
          <w:snapToGrid w:val="0"/>
          <w:sz w:val="16"/>
          <w:lang w:val="fr-FR"/>
        </w:rPr>
        <w:tab/>
      </w:r>
      <w:proofErr w:type="spellStart"/>
      <w:r w:rsidRPr="001645CB">
        <w:rPr>
          <w:rFonts w:ascii="Courier New" w:eastAsia="Times New Roman" w:hAnsi="Courier New"/>
          <w:snapToGrid w:val="0"/>
          <w:sz w:val="16"/>
          <w:lang w:val="fr-FR"/>
        </w:rPr>
        <w:t>SystemInformation</w:t>
      </w:r>
      <w:proofErr w:type="spellEnd"/>
      <w:r w:rsidRPr="001645CB">
        <w:rPr>
          <w:rFonts w:ascii="Courier New" w:eastAsia="Times New Roman" w:hAnsi="Courier New"/>
          <w:snapToGrid w:val="0"/>
          <w:sz w:val="16"/>
          <w:lang w:val="fr-FR"/>
        </w:rPr>
        <w:t>,</w:t>
      </w:r>
    </w:p>
    <w:p w14:paraId="49DA61BB" w14:textId="77777777" w:rsidR="0039311E" w:rsidRPr="001645CB" w:rsidRDefault="0039311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Courier New"/>
          <w:sz w:val="16"/>
          <w:szCs w:val="16"/>
          <w:lang w:val="fr-FR"/>
        </w:rPr>
        <w:tab/>
      </w:r>
      <w:proofErr w:type="spellStart"/>
      <w:r w:rsidRPr="001645CB">
        <w:rPr>
          <w:rFonts w:ascii="Courier New" w:eastAsia="Times New Roman" w:hAnsi="Courier New" w:cs="Courier New"/>
          <w:sz w:val="16"/>
          <w:szCs w:val="16"/>
          <w:lang w:val="fr-FR"/>
        </w:rPr>
        <w:t>iE</w:t>
      </w:r>
      <w:proofErr w:type="spellEnd"/>
      <w:r w:rsidRPr="001645CB">
        <w:rPr>
          <w:rFonts w:ascii="Courier New" w:eastAsia="Times New Roman" w:hAnsi="Courier New" w:cs="Courier New"/>
          <w:sz w:val="16"/>
          <w:szCs w:val="16"/>
          <w:lang w:val="fr-FR"/>
        </w:rPr>
        <w:t>-Extensions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proofErr w:type="spellStart"/>
      <w:r w:rsidRPr="001645CB">
        <w:rPr>
          <w:rFonts w:ascii="Courier New" w:eastAsia="Times New Roman" w:hAnsi="Courier New" w:cs="Courier New"/>
          <w:sz w:val="16"/>
          <w:szCs w:val="16"/>
          <w:lang w:val="fr-FR"/>
        </w:rPr>
        <w:t>ProtocolExtensionContainer</w:t>
      </w:r>
      <w:proofErr w:type="spellEnd"/>
      <w:r w:rsidRPr="001645CB">
        <w:rPr>
          <w:rFonts w:ascii="Courier New" w:eastAsia="Times New Roman" w:hAnsi="Courier New" w:cs="Courier New"/>
          <w:sz w:val="16"/>
          <w:szCs w:val="16"/>
          <w:lang w:val="fr-FR"/>
        </w:rPr>
        <w:t xml:space="preserve"> { {</w:t>
      </w:r>
      <w:r w:rsidRPr="001645CB">
        <w:rPr>
          <w:rFonts w:ascii="Courier New" w:eastAsia="Times New Roman" w:hAnsi="Courier New"/>
          <w:snapToGrid w:val="0"/>
          <w:sz w:val="16"/>
          <w:lang w:val="fr-FR"/>
        </w:rPr>
        <w:t xml:space="preserve"> Assistance-Information</w:t>
      </w:r>
      <w:r w:rsidRPr="001645CB">
        <w:rPr>
          <w:rFonts w:ascii="Courier New" w:eastAsia="Times New Roman" w:hAnsi="Courier New" w:cs="Courier New"/>
          <w:sz w:val="16"/>
          <w:szCs w:val="16"/>
          <w:lang w:val="fr-FR"/>
        </w:rPr>
        <w:t>-</w:t>
      </w:r>
      <w:proofErr w:type="spellStart"/>
      <w:r w:rsidRPr="001645CB">
        <w:rPr>
          <w:rFonts w:ascii="Courier New" w:eastAsia="Times New Roman" w:hAnsi="Courier New" w:cs="Courier New"/>
          <w:sz w:val="16"/>
          <w:szCs w:val="16"/>
          <w:lang w:val="fr-FR"/>
        </w:rPr>
        <w:t>ExtIEs</w:t>
      </w:r>
      <w:proofErr w:type="spellEnd"/>
      <w:r w:rsidRPr="001645CB">
        <w:rPr>
          <w:rFonts w:ascii="Courier New" w:eastAsia="Times New Roman" w:hAnsi="Courier New" w:cs="Courier New"/>
          <w:sz w:val="16"/>
          <w:szCs w:val="16"/>
          <w:lang w:val="fr-FR"/>
        </w:rPr>
        <w:t>} } OPTIONAL,</w:t>
      </w:r>
    </w:p>
    <w:p w14:paraId="59E43127" w14:textId="77777777" w:rsidR="0039311E" w:rsidRPr="001645CB" w:rsidRDefault="0039311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1645CB">
        <w:rPr>
          <w:rFonts w:ascii="Courier New" w:eastAsia="Times New Roman" w:hAnsi="Courier New"/>
          <w:snapToGrid w:val="0"/>
          <w:sz w:val="16"/>
          <w:lang w:val="fr-FR"/>
        </w:rPr>
        <w:tab/>
        <w:t>...</w:t>
      </w:r>
    </w:p>
    <w:p w14:paraId="223E866D" w14:textId="77777777" w:rsidR="0039311E" w:rsidRPr="001645CB" w:rsidRDefault="0039311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val="fr-FR"/>
        </w:rPr>
      </w:pPr>
      <w:r w:rsidRPr="001645CB">
        <w:rPr>
          <w:rFonts w:ascii="Courier New" w:eastAsia="Times New Roman" w:hAnsi="Courier New"/>
          <w:snapToGrid w:val="0"/>
          <w:sz w:val="16"/>
          <w:lang w:val="fr-FR"/>
        </w:rPr>
        <w:t>}</w:t>
      </w:r>
    </w:p>
    <w:p w14:paraId="53B7D498" w14:textId="77777777" w:rsidR="0039311E" w:rsidRPr="001645CB" w:rsidRDefault="0039311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p>
    <w:p w14:paraId="4E63B29F" w14:textId="77777777" w:rsidR="0039311E" w:rsidRPr="001645CB" w:rsidRDefault="0039311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snapToGrid w:val="0"/>
          <w:sz w:val="16"/>
          <w:lang w:val="fr-FR"/>
        </w:rPr>
        <w:t>Assistance-Information</w:t>
      </w:r>
      <w:r w:rsidRPr="001645CB">
        <w:rPr>
          <w:rFonts w:ascii="Courier New" w:eastAsia="Times New Roman" w:hAnsi="Courier New" w:cs="Courier New"/>
          <w:sz w:val="16"/>
          <w:szCs w:val="16"/>
          <w:lang w:val="fr-FR"/>
        </w:rPr>
        <w:t>-</w:t>
      </w:r>
      <w:proofErr w:type="spellStart"/>
      <w:r w:rsidRPr="001645CB">
        <w:rPr>
          <w:rFonts w:ascii="Courier New" w:eastAsia="Times New Roman" w:hAnsi="Courier New" w:cs="Courier New"/>
          <w:sz w:val="16"/>
          <w:szCs w:val="16"/>
          <w:lang w:val="fr-FR"/>
        </w:rPr>
        <w:t>ExtIEs</w:t>
      </w:r>
      <w:proofErr w:type="spellEnd"/>
      <w:r w:rsidRPr="001645CB">
        <w:rPr>
          <w:rFonts w:ascii="Courier New" w:eastAsia="Times New Roman" w:hAnsi="Courier New" w:cs="Courier New"/>
          <w:sz w:val="16"/>
          <w:szCs w:val="16"/>
          <w:lang w:val="fr-FR"/>
        </w:rPr>
        <w:t xml:space="preserve"> NRPPA-PROTOCOL-EXTENSION ::= {</w:t>
      </w:r>
    </w:p>
    <w:p w14:paraId="61C84AB6" w14:textId="77777777" w:rsidR="0039311E" w:rsidRPr="001645CB" w:rsidRDefault="0039311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rPr>
        <w:t>...</w:t>
      </w:r>
    </w:p>
    <w:p w14:paraId="5F1D0DCB" w14:textId="08A47B98" w:rsidR="00E62751" w:rsidRPr="0039311E" w:rsidRDefault="0039311E" w:rsidP="00393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6853B406" w14:textId="77777777" w:rsidR="004252EF" w:rsidRDefault="004252EF" w:rsidP="008A79DE">
      <w:pPr>
        <w:pStyle w:val="PL"/>
        <w:rPr>
          <w:snapToGrid w:val="0"/>
          <w:highlight w:val="yellow"/>
        </w:rPr>
      </w:pPr>
    </w:p>
    <w:p w14:paraId="5A35A198" w14:textId="4F071E2A" w:rsidR="008A79DE" w:rsidRDefault="008A79DE" w:rsidP="008A79DE">
      <w:pPr>
        <w:pStyle w:val="PL"/>
        <w:rPr>
          <w:snapToGrid w:val="0"/>
        </w:rPr>
      </w:pPr>
      <w:r w:rsidRPr="00935E54">
        <w:rPr>
          <w:snapToGrid w:val="0"/>
          <w:highlight w:val="cyan"/>
        </w:rPr>
        <w:t>** SKIPPING UNCHANGED TEXT **</w:t>
      </w:r>
    </w:p>
    <w:p w14:paraId="4D54A64F" w14:textId="77777777" w:rsidR="008A79DE"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zh-CN"/>
        </w:rPr>
      </w:pPr>
    </w:p>
    <w:p w14:paraId="48CC4948" w14:textId="568527CC"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645CB">
        <w:rPr>
          <w:rFonts w:ascii="Courier New" w:eastAsia="Calibri" w:hAnsi="Courier New"/>
          <w:noProof/>
          <w:sz w:val="16"/>
          <w:lang w:eastAsia="zh-CN"/>
        </w:rPr>
        <w:t xml:space="preserve">GeographicalCoordinates </w:t>
      </w:r>
      <w:r w:rsidRPr="001645CB">
        <w:rPr>
          <w:rFonts w:ascii="Courier New" w:eastAsia="Calibri" w:hAnsi="Courier New"/>
          <w:noProof/>
          <w:sz w:val="16"/>
        </w:rPr>
        <w:t>::= SEQUENCE {</w:t>
      </w:r>
    </w:p>
    <w:p w14:paraId="60241E34" w14:textId="77777777"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645CB">
        <w:rPr>
          <w:rFonts w:ascii="Courier New" w:eastAsia="Calibri" w:hAnsi="Courier New"/>
          <w:noProof/>
          <w:sz w:val="16"/>
        </w:rPr>
        <w:tab/>
        <w:t>tRPPositionDefinitionType</w:t>
      </w:r>
      <w:r w:rsidRPr="001645CB">
        <w:rPr>
          <w:rFonts w:ascii="Courier New" w:eastAsia="Calibri" w:hAnsi="Courier New"/>
          <w:noProof/>
          <w:sz w:val="16"/>
        </w:rPr>
        <w:tab/>
        <w:t>TRPPositionDefinitionType,</w:t>
      </w:r>
    </w:p>
    <w:p w14:paraId="64A7A2EE" w14:textId="77777777"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645CB">
        <w:rPr>
          <w:rFonts w:ascii="Courier New" w:eastAsia="Calibri" w:hAnsi="Courier New"/>
          <w:noProof/>
          <w:sz w:val="16"/>
        </w:rPr>
        <w:tab/>
        <w:t>dLPRSResourceCoordinates</w:t>
      </w:r>
      <w:r w:rsidRPr="001645CB">
        <w:rPr>
          <w:rFonts w:ascii="Courier New" w:eastAsia="Calibri" w:hAnsi="Courier New"/>
          <w:noProof/>
          <w:sz w:val="16"/>
        </w:rPr>
        <w:tab/>
        <w:t>DLPRSResourceCoordinates</w:t>
      </w:r>
      <w:r w:rsidRPr="001645CB">
        <w:rPr>
          <w:rFonts w:ascii="Courier New" w:eastAsia="Calibri" w:hAnsi="Courier New"/>
          <w:noProof/>
          <w:sz w:val="16"/>
        </w:rPr>
        <w:tab/>
        <w:t>OPTIONAL,</w:t>
      </w:r>
    </w:p>
    <w:p w14:paraId="0E226FD6" w14:textId="77777777"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645CB">
        <w:rPr>
          <w:rFonts w:ascii="Courier New" w:eastAsia="Calibri" w:hAnsi="Courier New"/>
          <w:noProof/>
          <w:sz w:val="16"/>
        </w:rPr>
        <w:tab/>
        <w:t>iE-Extensions</w:t>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r>
      <w:r w:rsidRPr="001645CB">
        <w:rPr>
          <w:rFonts w:ascii="Courier New" w:eastAsia="Calibri" w:hAnsi="Courier New"/>
          <w:noProof/>
          <w:sz w:val="16"/>
        </w:rPr>
        <w:tab/>
        <w:t xml:space="preserve">ProtocolExtensionContainer { { </w:t>
      </w:r>
      <w:r w:rsidRPr="001645CB">
        <w:rPr>
          <w:rFonts w:ascii="Courier New" w:eastAsia="Calibri" w:hAnsi="Courier New"/>
          <w:noProof/>
          <w:sz w:val="16"/>
          <w:lang w:eastAsia="zh-CN"/>
        </w:rPr>
        <w:t>GeographicalCoordinates</w:t>
      </w:r>
      <w:r w:rsidRPr="001645CB">
        <w:rPr>
          <w:rFonts w:ascii="Courier New" w:eastAsia="Calibri" w:hAnsi="Courier New"/>
          <w:noProof/>
          <w:sz w:val="16"/>
        </w:rPr>
        <w:t>-ExtIEs } } OPTIONAL,</w:t>
      </w:r>
    </w:p>
    <w:p w14:paraId="5A292362" w14:textId="77777777"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645CB">
        <w:rPr>
          <w:rFonts w:ascii="Courier New" w:eastAsia="Calibri" w:hAnsi="Courier New"/>
          <w:noProof/>
          <w:sz w:val="16"/>
        </w:rPr>
        <w:tab/>
        <w:t>...</w:t>
      </w:r>
    </w:p>
    <w:p w14:paraId="773F3ABE" w14:textId="77777777"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645CB">
        <w:rPr>
          <w:rFonts w:ascii="Courier New" w:eastAsia="Calibri" w:hAnsi="Courier New"/>
          <w:noProof/>
          <w:sz w:val="16"/>
        </w:rPr>
        <w:t>}</w:t>
      </w:r>
    </w:p>
    <w:p w14:paraId="4FBD8A8D" w14:textId="77777777"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p>
    <w:p w14:paraId="3579230F" w14:textId="437CFF70" w:rsidR="008A79DE"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Nokia" w:date="2022-01-05T20:15:00Z"/>
          <w:rFonts w:ascii="Courier New" w:eastAsia="Calibri" w:hAnsi="Courier New"/>
          <w:noProof/>
          <w:sz w:val="16"/>
        </w:rPr>
      </w:pPr>
      <w:r w:rsidRPr="001645CB">
        <w:rPr>
          <w:rFonts w:ascii="Courier New" w:eastAsia="Calibri" w:hAnsi="Courier New"/>
          <w:noProof/>
          <w:sz w:val="16"/>
          <w:lang w:eastAsia="zh-CN"/>
        </w:rPr>
        <w:t>GeographicalCoordinates</w:t>
      </w:r>
      <w:r w:rsidRPr="001645CB">
        <w:rPr>
          <w:rFonts w:ascii="Courier New" w:eastAsia="Calibri" w:hAnsi="Courier New"/>
          <w:noProof/>
          <w:sz w:val="16"/>
        </w:rPr>
        <w:t>-ExtIEs NRPPA-PROTOCOL-EXTENSION ::= {</w:t>
      </w:r>
    </w:p>
    <w:p w14:paraId="2D604441" w14:textId="5FE10851"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ins w:id="574" w:author="Nokia" w:date="2022-01-05T20:15:00Z">
        <w:r>
          <w:rPr>
            <w:rFonts w:ascii="Courier New" w:eastAsia="Calibri" w:hAnsi="Courier New"/>
            <w:noProof/>
            <w:sz w:val="16"/>
          </w:rPr>
          <w:tab/>
        </w:r>
        <w:r w:rsidRPr="002D7876">
          <w:rPr>
            <w:rFonts w:ascii="Courier New" w:eastAsia="SimSun" w:hAnsi="Courier New"/>
            <w:noProof/>
            <w:snapToGrid w:val="0"/>
            <w:sz w:val="16"/>
            <w:highlight w:val="yellow"/>
          </w:rPr>
          <w:t>{ ID id-</w:t>
        </w:r>
        <w:r>
          <w:rPr>
            <w:rFonts w:ascii="Courier New" w:eastAsia="SimSun" w:hAnsi="Courier New"/>
            <w:noProof/>
            <w:snapToGrid w:val="0"/>
            <w:sz w:val="16"/>
            <w:highlight w:val="yellow"/>
          </w:rPr>
          <w:t>ARP</w:t>
        </w:r>
        <w:r w:rsidR="00062155">
          <w:rPr>
            <w:rFonts w:ascii="Courier New" w:eastAsia="SimSun" w:hAnsi="Courier New"/>
            <w:noProof/>
            <w:snapToGrid w:val="0"/>
            <w:sz w:val="16"/>
            <w:highlight w:val="yellow"/>
          </w:rPr>
          <w:t>LocationInfo</w:t>
        </w:r>
        <w:r w:rsidRPr="002D7876">
          <w:rPr>
            <w:rFonts w:ascii="Courier New" w:eastAsia="SimSun" w:hAnsi="Courier New"/>
            <w:noProof/>
            <w:snapToGrid w:val="0"/>
            <w:sz w:val="16"/>
            <w:highlight w:val="yellow"/>
          </w:rPr>
          <w:tab/>
        </w:r>
        <w:r w:rsidRPr="002D7876">
          <w:rPr>
            <w:rFonts w:ascii="Courier New" w:eastAsia="SimSun" w:hAnsi="Courier New"/>
            <w:noProof/>
            <w:snapToGrid w:val="0"/>
            <w:sz w:val="16"/>
            <w:highlight w:val="yellow"/>
          </w:rPr>
          <w:tab/>
          <w:t xml:space="preserve">CRITICALITY reject TYPE </w:t>
        </w:r>
        <w:r w:rsidR="00062155">
          <w:rPr>
            <w:rFonts w:ascii="Courier New" w:eastAsia="SimSun" w:hAnsi="Courier New"/>
            <w:noProof/>
            <w:snapToGrid w:val="0"/>
            <w:sz w:val="16"/>
            <w:highlight w:val="yellow"/>
          </w:rPr>
          <w:t>ARPLocationInfo</w:t>
        </w:r>
        <w:r w:rsidRPr="002D7876">
          <w:rPr>
            <w:rFonts w:ascii="Courier New" w:eastAsia="SimSun" w:hAnsi="Courier New"/>
            <w:noProof/>
            <w:snapToGrid w:val="0"/>
            <w:sz w:val="16"/>
            <w:highlight w:val="yellow"/>
          </w:rPr>
          <w:t xml:space="preserve"> </w:t>
        </w:r>
        <w:r w:rsidRPr="002D7876">
          <w:rPr>
            <w:rFonts w:ascii="Courier New" w:eastAsia="SimSun" w:hAnsi="Courier New"/>
            <w:noProof/>
            <w:snapToGrid w:val="0"/>
            <w:sz w:val="16"/>
            <w:highlight w:val="yellow"/>
          </w:rPr>
          <w:tab/>
          <w:t xml:space="preserve">PRESENCE </w:t>
        </w:r>
      </w:ins>
      <w:ins w:id="575" w:author="Nokia" w:date="2022-01-06T17:32:00Z">
        <w:r w:rsidR="00B130BD">
          <w:rPr>
            <w:rFonts w:ascii="Courier New" w:eastAsia="SimSun" w:hAnsi="Courier New"/>
            <w:noProof/>
            <w:snapToGrid w:val="0"/>
            <w:sz w:val="16"/>
            <w:highlight w:val="yellow"/>
          </w:rPr>
          <w:t>optional</w:t>
        </w:r>
      </w:ins>
      <w:ins w:id="576" w:author="Nokia" w:date="2022-01-05T20:15:00Z">
        <w:r w:rsidRPr="002D7876">
          <w:rPr>
            <w:rFonts w:ascii="Courier New" w:eastAsia="SimSun" w:hAnsi="Courier New"/>
            <w:noProof/>
            <w:snapToGrid w:val="0"/>
            <w:sz w:val="16"/>
            <w:highlight w:val="yellow"/>
          </w:rPr>
          <w:t>},</w:t>
        </w:r>
      </w:ins>
    </w:p>
    <w:p w14:paraId="0342B624" w14:textId="77777777"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645CB">
        <w:rPr>
          <w:rFonts w:ascii="Courier New" w:eastAsia="Calibri" w:hAnsi="Courier New"/>
          <w:noProof/>
          <w:sz w:val="16"/>
        </w:rPr>
        <w:tab/>
        <w:t>...</w:t>
      </w:r>
    </w:p>
    <w:p w14:paraId="315245B1" w14:textId="77777777" w:rsidR="008A79DE" w:rsidRPr="001645CB" w:rsidRDefault="008A79DE" w:rsidP="008A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1645CB">
        <w:rPr>
          <w:rFonts w:ascii="Courier New" w:eastAsia="Calibri" w:hAnsi="Courier New"/>
          <w:noProof/>
          <w:sz w:val="16"/>
        </w:rPr>
        <w:t>}</w:t>
      </w:r>
    </w:p>
    <w:p w14:paraId="5A80E799" w14:textId="77777777" w:rsidR="008A79DE" w:rsidRDefault="008A79DE" w:rsidP="005C34BE">
      <w:pPr>
        <w:pStyle w:val="PL"/>
        <w:rPr>
          <w:snapToGrid w:val="0"/>
          <w:highlight w:val="yellow"/>
        </w:rPr>
      </w:pPr>
    </w:p>
    <w:p w14:paraId="51BBA30B" w14:textId="441AFDA1" w:rsidR="005C34BE" w:rsidRDefault="005C34BE" w:rsidP="005C34BE">
      <w:pPr>
        <w:pStyle w:val="PL"/>
        <w:rPr>
          <w:snapToGrid w:val="0"/>
        </w:rPr>
      </w:pPr>
      <w:r w:rsidRPr="00935E54">
        <w:rPr>
          <w:snapToGrid w:val="0"/>
          <w:highlight w:val="cyan"/>
        </w:rPr>
        <w:t>** SKIPPING UNCHANGED TEXT **</w:t>
      </w:r>
    </w:p>
    <w:p w14:paraId="05B29F04" w14:textId="308B1194" w:rsidR="006F2CF8" w:rsidRDefault="006F2CF8" w:rsidP="005C34BE">
      <w:pPr>
        <w:pStyle w:val="PL"/>
        <w:rPr>
          <w:snapToGrid w:val="0"/>
        </w:rPr>
      </w:pPr>
    </w:p>
    <w:p w14:paraId="2065DE56" w14:textId="77777777" w:rsidR="006F2CF8" w:rsidRPr="00A1143A" w:rsidRDefault="006F2CF8" w:rsidP="006F2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TRPMeasurementQuantities-Item ::= ENUMERATED {</w:t>
      </w:r>
    </w:p>
    <w:p w14:paraId="7F0F5FB5" w14:textId="77777777" w:rsidR="006F2CF8" w:rsidRPr="00A1143A" w:rsidRDefault="006F2CF8" w:rsidP="006F2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ab/>
        <w:t xml:space="preserve">gNB-RxTxTimeDiff, </w:t>
      </w:r>
    </w:p>
    <w:p w14:paraId="0BD79420" w14:textId="77777777" w:rsidR="006F2CF8" w:rsidRPr="00A1143A" w:rsidRDefault="006F2CF8" w:rsidP="006F2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ab/>
        <w:t xml:space="preserve">uL-SRS-RSRP, </w:t>
      </w:r>
    </w:p>
    <w:p w14:paraId="685A3C5B" w14:textId="77777777" w:rsidR="006F2CF8" w:rsidRPr="00A1143A" w:rsidRDefault="006F2CF8" w:rsidP="006F2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ab/>
        <w:t xml:space="preserve">uL-AoA, </w:t>
      </w:r>
    </w:p>
    <w:p w14:paraId="68CA59C1" w14:textId="77777777" w:rsidR="006F2CF8" w:rsidRPr="00A1143A" w:rsidRDefault="006F2CF8" w:rsidP="006F2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ab/>
        <w:t xml:space="preserve">uL-RTOA, </w:t>
      </w:r>
    </w:p>
    <w:p w14:paraId="35E23421" w14:textId="15EBADDC" w:rsidR="006F2CF8" w:rsidRPr="00CF4CB4" w:rsidRDefault="006F2CF8" w:rsidP="006F2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77" w:author="Nokia" w:date="2022-01-05T20:08:00Z"/>
          <w:rFonts w:ascii="Courier New" w:eastAsia="Times New Roman" w:hAnsi="Courier New"/>
          <w:noProof/>
          <w:sz w:val="16"/>
          <w:highlight w:val="yellow"/>
          <w:rPrChange w:id="578" w:author="Nokia" w:date="2022-01-05T20:34:00Z">
            <w:rPr>
              <w:ins w:id="579" w:author="Nokia" w:date="2022-01-05T20:08:00Z"/>
              <w:rFonts w:ascii="Courier New" w:eastAsia="Times New Roman" w:hAnsi="Courier New"/>
              <w:noProof/>
              <w:sz w:val="16"/>
            </w:rPr>
          </w:rPrChange>
        </w:rPr>
      </w:pPr>
      <w:r w:rsidRPr="00A1143A">
        <w:rPr>
          <w:rFonts w:ascii="Courier New" w:eastAsia="Times New Roman" w:hAnsi="Courier New"/>
          <w:noProof/>
          <w:sz w:val="16"/>
        </w:rPr>
        <w:tab/>
      </w:r>
      <w:r w:rsidRPr="00CF4CB4">
        <w:rPr>
          <w:rFonts w:ascii="Courier New" w:eastAsia="Times New Roman" w:hAnsi="Courier New"/>
          <w:noProof/>
          <w:sz w:val="16"/>
          <w:highlight w:val="yellow"/>
          <w:rPrChange w:id="580" w:author="Nokia" w:date="2022-01-05T20:34:00Z">
            <w:rPr>
              <w:rFonts w:ascii="Courier New" w:eastAsia="Times New Roman" w:hAnsi="Courier New"/>
              <w:noProof/>
              <w:sz w:val="16"/>
            </w:rPr>
          </w:rPrChange>
        </w:rPr>
        <w:t>...</w:t>
      </w:r>
      <w:ins w:id="581" w:author="Nokia" w:date="2022-01-05T20:08:00Z">
        <w:r w:rsidRPr="00CF4CB4">
          <w:rPr>
            <w:rFonts w:ascii="Courier New" w:eastAsia="Times New Roman" w:hAnsi="Courier New"/>
            <w:noProof/>
            <w:sz w:val="16"/>
            <w:highlight w:val="yellow"/>
            <w:rPrChange w:id="582" w:author="Nokia" w:date="2022-01-05T20:34:00Z">
              <w:rPr>
                <w:rFonts w:ascii="Courier New" w:eastAsia="Times New Roman" w:hAnsi="Courier New"/>
                <w:noProof/>
                <w:sz w:val="16"/>
              </w:rPr>
            </w:rPrChange>
          </w:rPr>
          <w:t>,</w:t>
        </w:r>
      </w:ins>
    </w:p>
    <w:p w14:paraId="0D79920A" w14:textId="27508C14" w:rsidR="006F2CF8" w:rsidRPr="00A1143A" w:rsidRDefault="006F2CF8" w:rsidP="006F2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ins w:id="583" w:author="Nokia" w:date="2022-01-05T20:08:00Z">
        <w:r w:rsidRPr="00CF4CB4">
          <w:rPr>
            <w:rFonts w:ascii="Courier New" w:eastAsia="Times New Roman" w:hAnsi="Courier New"/>
            <w:noProof/>
            <w:sz w:val="16"/>
            <w:highlight w:val="yellow"/>
            <w:rPrChange w:id="584" w:author="Nokia" w:date="2022-01-05T20:34:00Z">
              <w:rPr>
                <w:rFonts w:ascii="Courier New" w:eastAsia="Times New Roman" w:hAnsi="Courier New"/>
                <w:noProof/>
                <w:sz w:val="16"/>
              </w:rPr>
            </w:rPrChange>
          </w:rPr>
          <w:tab/>
        </w:r>
        <w:r w:rsidR="003526DC" w:rsidRPr="00CF4CB4">
          <w:rPr>
            <w:rFonts w:ascii="Courier New" w:eastAsia="Times New Roman" w:hAnsi="Courier New"/>
            <w:noProof/>
            <w:sz w:val="16"/>
            <w:highlight w:val="yellow"/>
            <w:rPrChange w:id="585" w:author="Nokia" w:date="2022-01-05T20:34:00Z">
              <w:rPr>
                <w:rFonts w:ascii="Courier New" w:eastAsia="Times New Roman" w:hAnsi="Courier New"/>
                <w:noProof/>
                <w:sz w:val="16"/>
              </w:rPr>
            </w:rPrChange>
          </w:rPr>
          <w:t>uL-SRS-RSRPP</w:t>
        </w:r>
      </w:ins>
    </w:p>
    <w:p w14:paraId="41F6A8DC" w14:textId="77777777" w:rsidR="006F2CF8" w:rsidRPr="00A1143A" w:rsidRDefault="006F2CF8" w:rsidP="006F2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A1143A">
        <w:rPr>
          <w:rFonts w:ascii="Courier New" w:eastAsia="Times New Roman" w:hAnsi="Courier New"/>
          <w:noProof/>
          <w:sz w:val="16"/>
        </w:rPr>
        <w:t>}</w:t>
      </w:r>
    </w:p>
    <w:p w14:paraId="7E961DDF" w14:textId="77777777" w:rsidR="005C34BE" w:rsidRPr="00127809" w:rsidRDefault="005C34BE"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11E8E5BB" w14:textId="77777777" w:rsidR="005C34BE" w:rsidRPr="00127809" w:rsidRDefault="005C34BE" w:rsidP="005C34BE">
      <w:pPr>
        <w:pStyle w:val="PL"/>
        <w:rPr>
          <w:snapToGrid w:val="0"/>
        </w:rPr>
      </w:pPr>
      <w:r w:rsidRPr="00935E54">
        <w:rPr>
          <w:snapToGrid w:val="0"/>
          <w:highlight w:val="cyan"/>
        </w:rPr>
        <w:t>** SKIPPING UNCHANGED TEXT **</w:t>
      </w:r>
    </w:p>
    <w:p w14:paraId="6004E5D3" w14:textId="77777777" w:rsidR="005C34BE" w:rsidRPr="00127809" w:rsidRDefault="005C34BE"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0530F4B7"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roofErr w:type="spellStart"/>
      <w:proofErr w:type="gramStart"/>
      <w:r w:rsidRPr="001645CB">
        <w:rPr>
          <w:rFonts w:ascii="Courier New" w:eastAsia="Times New Roman" w:hAnsi="Courier New"/>
          <w:snapToGrid w:val="0"/>
          <w:sz w:val="16"/>
        </w:rPr>
        <w:t>TrpMeasurementResult</w:t>
      </w:r>
      <w:proofErr w:type="spellEnd"/>
      <w:r w:rsidRPr="001645CB">
        <w:rPr>
          <w:rFonts w:ascii="Courier New" w:eastAsia="Times New Roman" w:hAnsi="Courier New"/>
          <w:snapToGrid w:val="0"/>
          <w:sz w:val="16"/>
        </w:rPr>
        <w:t xml:space="preserve"> ::=</w:t>
      </w:r>
      <w:proofErr w:type="gramEnd"/>
      <w:r w:rsidRPr="001645CB">
        <w:rPr>
          <w:rFonts w:ascii="Courier New" w:eastAsia="Times New Roman" w:hAnsi="Courier New"/>
          <w:snapToGrid w:val="0"/>
          <w:sz w:val="16"/>
        </w:rPr>
        <w:t xml:space="preserve"> SEQUENCE (SIZE (1.. </w:t>
      </w:r>
      <w:proofErr w:type="spellStart"/>
      <w:r w:rsidRPr="001645CB">
        <w:rPr>
          <w:rFonts w:ascii="Courier New" w:eastAsia="Times New Roman" w:hAnsi="Courier New"/>
          <w:snapToGrid w:val="0"/>
          <w:sz w:val="16"/>
        </w:rPr>
        <w:t>maxnoPosMeas</w:t>
      </w:r>
      <w:proofErr w:type="spellEnd"/>
      <w:r w:rsidRPr="001645CB">
        <w:rPr>
          <w:rFonts w:ascii="Courier New" w:eastAsia="Times New Roman" w:hAnsi="Courier New"/>
          <w:snapToGrid w:val="0"/>
          <w:sz w:val="16"/>
        </w:rPr>
        <w:t xml:space="preserve">)) OF </w:t>
      </w:r>
      <w:proofErr w:type="spellStart"/>
      <w:r w:rsidRPr="001645CB">
        <w:rPr>
          <w:rFonts w:ascii="Courier New" w:eastAsia="Times New Roman" w:hAnsi="Courier New"/>
          <w:snapToGrid w:val="0"/>
          <w:sz w:val="16"/>
        </w:rPr>
        <w:t>TrpMeasurementResultItem</w:t>
      </w:r>
      <w:proofErr w:type="spellEnd"/>
    </w:p>
    <w:p w14:paraId="4228B50C"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roofErr w:type="spellStart"/>
      <w:proofErr w:type="gramStart"/>
      <w:r w:rsidRPr="001645CB">
        <w:rPr>
          <w:rFonts w:ascii="Courier New" w:eastAsia="Times New Roman" w:hAnsi="Courier New"/>
          <w:snapToGrid w:val="0"/>
          <w:sz w:val="16"/>
        </w:rPr>
        <w:t>TrpMeasurementResultItem</w:t>
      </w:r>
      <w:proofErr w:type="spellEnd"/>
      <w:r w:rsidRPr="001645CB">
        <w:rPr>
          <w:rFonts w:ascii="Courier New" w:eastAsia="Times New Roman" w:hAnsi="Courier New"/>
          <w:snapToGrid w:val="0"/>
          <w:sz w:val="16"/>
        </w:rPr>
        <w:t xml:space="preserve"> ::=</w:t>
      </w:r>
      <w:proofErr w:type="gramEnd"/>
      <w:r w:rsidRPr="001645CB">
        <w:rPr>
          <w:rFonts w:ascii="Courier New" w:eastAsia="Times New Roman" w:hAnsi="Courier New"/>
          <w:snapToGrid w:val="0"/>
          <w:sz w:val="16"/>
        </w:rPr>
        <w:t xml:space="preserve"> SEQUENCE {</w:t>
      </w:r>
    </w:p>
    <w:p w14:paraId="2EB6596A"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measuredResultsValue</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TrpMeasuredResultsValue</w:t>
      </w:r>
      <w:proofErr w:type="spellEnd"/>
      <w:r w:rsidRPr="001645CB">
        <w:rPr>
          <w:rFonts w:ascii="Courier New" w:eastAsia="Times New Roman" w:hAnsi="Courier New"/>
          <w:snapToGrid w:val="0"/>
          <w:sz w:val="16"/>
        </w:rPr>
        <w:t>,</w:t>
      </w:r>
    </w:p>
    <w:p w14:paraId="2490F8FF"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timeStamp</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TimeStamp</w:t>
      </w:r>
      <w:proofErr w:type="spellEnd"/>
      <w:r w:rsidRPr="001645CB">
        <w:rPr>
          <w:rFonts w:ascii="Courier New" w:eastAsia="Times New Roman" w:hAnsi="Courier New"/>
          <w:snapToGrid w:val="0"/>
          <w:sz w:val="16"/>
        </w:rPr>
        <w:t>,</w:t>
      </w:r>
    </w:p>
    <w:p w14:paraId="68AD1F08"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measurementQuality</w:t>
      </w:r>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bookmarkStart w:id="586" w:name="_Hlk50054026"/>
      <w:proofErr w:type="spellStart"/>
      <w:r w:rsidRPr="001645CB">
        <w:rPr>
          <w:rFonts w:ascii="Courier New" w:eastAsia="Times New Roman" w:hAnsi="Courier New"/>
          <w:snapToGrid w:val="0"/>
          <w:sz w:val="16"/>
        </w:rPr>
        <w:t>TrpMeasurementQuality</w:t>
      </w:r>
      <w:bookmarkEnd w:id="586"/>
      <w:proofErr w:type="spellEnd"/>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OPTIONAL,</w:t>
      </w:r>
    </w:p>
    <w:p w14:paraId="548C7249"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r w:rsidRPr="001645CB">
        <w:rPr>
          <w:rFonts w:ascii="Courier New" w:eastAsia="Times New Roman" w:hAnsi="Courier New"/>
          <w:noProof/>
          <w:sz w:val="16"/>
        </w:rPr>
        <w:t>measurementBeamInfo</w:t>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t>MeasurementBeamInfo</w:t>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snapToGrid w:val="0"/>
          <w:sz w:val="16"/>
        </w:rPr>
        <w:t>OPTIONAL,</w:t>
      </w:r>
    </w:p>
    <w:p w14:paraId="2B094871" w14:textId="77777777" w:rsidR="003346B2" w:rsidRPr="00A1143A"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A1143A">
        <w:rPr>
          <w:rFonts w:ascii="Courier New" w:eastAsia="Times New Roman" w:hAnsi="Courier New"/>
          <w:snapToGrid w:val="0"/>
          <w:sz w:val="16"/>
        </w:rPr>
        <w:t>iE</w:t>
      </w:r>
      <w:proofErr w:type="spellEnd"/>
      <w:r w:rsidRPr="00A1143A">
        <w:rPr>
          <w:rFonts w:ascii="Courier New" w:eastAsia="Times New Roman" w:hAnsi="Courier New"/>
          <w:snapToGrid w:val="0"/>
          <w:sz w:val="16"/>
        </w:rPr>
        <w:t>-Extensions</w:t>
      </w:r>
      <w:r w:rsidRPr="00A1143A">
        <w:rPr>
          <w:rFonts w:ascii="Courier New" w:eastAsia="Times New Roman" w:hAnsi="Courier New"/>
          <w:snapToGrid w:val="0"/>
          <w:sz w:val="16"/>
        </w:rPr>
        <w:tab/>
      </w:r>
      <w:r w:rsidRPr="00A1143A">
        <w:rPr>
          <w:rFonts w:ascii="Courier New" w:eastAsia="Times New Roman" w:hAnsi="Courier New"/>
          <w:snapToGrid w:val="0"/>
          <w:sz w:val="16"/>
        </w:rPr>
        <w:tab/>
      </w:r>
      <w:proofErr w:type="spellStart"/>
      <w:r w:rsidRPr="00A1143A">
        <w:rPr>
          <w:rFonts w:ascii="Courier New" w:eastAsia="Times New Roman" w:hAnsi="Courier New"/>
          <w:snapToGrid w:val="0"/>
          <w:sz w:val="16"/>
        </w:rPr>
        <w:t>ProtocolExtensionContainer</w:t>
      </w:r>
      <w:proofErr w:type="spellEnd"/>
      <w:r w:rsidRPr="00A1143A">
        <w:rPr>
          <w:rFonts w:ascii="Courier New" w:eastAsia="Times New Roman" w:hAnsi="Courier New"/>
          <w:snapToGrid w:val="0"/>
          <w:sz w:val="16"/>
        </w:rPr>
        <w:t xml:space="preserve"> {{</w:t>
      </w:r>
      <w:proofErr w:type="spellStart"/>
      <w:r w:rsidRPr="00A1143A">
        <w:rPr>
          <w:rFonts w:ascii="Courier New" w:eastAsia="Times New Roman" w:hAnsi="Courier New"/>
          <w:snapToGrid w:val="0"/>
          <w:sz w:val="16"/>
        </w:rPr>
        <w:t>TrpMeasurementResultItem-ExtIEs</w:t>
      </w:r>
      <w:proofErr w:type="spellEnd"/>
      <w:r w:rsidRPr="00A1143A">
        <w:rPr>
          <w:rFonts w:ascii="Courier New" w:eastAsia="Times New Roman" w:hAnsi="Courier New"/>
          <w:snapToGrid w:val="0"/>
          <w:sz w:val="16"/>
        </w:rPr>
        <w:t>}}</w:t>
      </w:r>
      <w:r w:rsidRPr="00A1143A">
        <w:rPr>
          <w:rFonts w:ascii="Courier New" w:eastAsia="Times New Roman" w:hAnsi="Courier New"/>
          <w:snapToGrid w:val="0"/>
          <w:sz w:val="16"/>
        </w:rPr>
        <w:tab/>
      </w:r>
      <w:r w:rsidRPr="00A1143A">
        <w:rPr>
          <w:rFonts w:ascii="Courier New" w:eastAsia="Times New Roman" w:hAnsi="Courier New"/>
          <w:snapToGrid w:val="0"/>
          <w:sz w:val="16"/>
        </w:rPr>
        <w:tab/>
        <w:t>OPTIONAL,</w:t>
      </w:r>
    </w:p>
    <w:p w14:paraId="1E2CDC70"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A1143A">
        <w:rPr>
          <w:rFonts w:ascii="Courier New" w:eastAsia="Times New Roman" w:hAnsi="Courier New"/>
          <w:snapToGrid w:val="0"/>
          <w:sz w:val="16"/>
        </w:rPr>
        <w:tab/>
      </w:r>
      <w:r w:rsidRPr="001645CB">
        <w:rPr>
          <w:rFonts w:ascii="Courier New" w:eastAsia="Times New Roman" w:hAnsi="Courier New"/>
          <w:snapToGrid w:val="0"/>
          <w:sz w:val="16"/>
        </w:rPr>
        <w:t>...</w:t>
      </w:r>
    </w:p>
    <w:p w14:paraId="3A116FCE"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w:t>
      </w:r>
    </w:p>
    <w:p w14:paraId="49FB17BD"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40CA88B3" w14:textId="47A8C389" w:rsidR="003346B2"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Nokia" w:date="2022-01-05T20:12:00Z"/>
          <w:rFonts w:ascii="Courier New" w:eastAsia="Times New Roman" w:hAnsi="Courier New"/>
          <w:snapToGrid w:val="0"/>
          <w:sz w:val="16"/>
        </w:rPr>
      </w:pPr>
      <w:proofErr w:type="spellStart"/>
      <w:r w:rsidRPr="001645CB">
        <w:rPr>
          <w:rFonts w:ascii="Courier New" w:eastAsia="Times New Roman" w:hAnsi="Courier New"/>
          <w:snapToGrid w:val="0"/>
          <w:sz w:val="16"/>
        </w:rPr>
        <w:t>TrpMeasurementResultItem-ExtIEs</w:t>
      </w:r>
      <w:proofErr w:type="spellEnd"/>
      <w:r w:rsidRPr="001645CB">
        <w:rPr>
          <w:rFonts w:ascii="Courier New" w:eastAsia="Times New Roman" w:hAnsi="Courier New"/>
          <w:snapToGrid w:val="0"/>
          <w:sz w:val="16"/>
        </w:rPr>
        <w:t xml:space="preserve"> NRPPA-PROTOCOL-</w:t>
      </w:r>
      <w:proofErr w:type="gramStart"/>
      <w:r w:rsidRPr="001645CB">
        <w:rPr>
          <w:rFonts w:ascii="Courier New" w:eastAsia="Times New Roman" w:hAnsi="Courier New"/>
          <w:snapToGrid w:val="0"/>
          <w:sz w:val="16"/>
        </w:rPr>
        <w:t>EXTENSION ::=</w:t>
      </w:r>
      <w:proofErr w:type="gramEnd"/>
      <w:r w:rsidRPr="001645CB">
        <w:rPr>
          <w:rFonts w:ascii="Courier New" w:eastAsia="Times New Roman" w:hAnsi="Courier New"/>
          <w:snapToGrid w:val="0"/>
          <w:sz w:val="16"/>
        </w:rPr>
        <w:t xml:space="preserve"> {</w:t>
      </w:r>
    </w:p>
    <w:p w14:paraId="30622BF2" w14:textId="7ABF24E8" w:rsidR="00692792" w:rsidRPr="001645CB" w:rsidRDefault="0069279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ins w:id="588" w:author="Nokia" w:date="2022-01-05T20:12:00Z">
        <w:r>
          <w:rPr>
            <w:rFonts w:ascii="Courier New" w:eastAsia="Times New Roman" w:hAnsi="Courier New"/>
            <w:snapToGrid w:val="0"/>
            <w:sz w:val="16"/>
          </w:rPr>
          <w:tab/>
        </w:r>
        <w:r w:rsidRPr="00734A3B">
          <w:rPr>
            <w:rFonts w:ascii="Courier New" w:eastAsia="SimSun" w:hAnsi="Courier New"/>
            <w:noProof/>
            <w:snapToGrid w:val="0"/>
            <w:sz w:val="16"/>
            <w:highlight w:val="yellow"/>
            <w:rPrChange w:id="589" w:author="Nokia" w:date="2022-01-05T20:13:00Z">
              <w:rPr>
                <w:rFonts w:ascii="Courier New" w:eastAsia="SimSun" w:hAnsi="Courier New"/>
                <w:noProof/>
                <w:snapToGrid w:val="0"/>
                <w:sz w:val="16"/>
              </w:rPr>
            </w:rPrChange>
          </w:rPr>
          <w:t>{ ID id-</w:t>
        </w:r>
        <w:r w:rsidR="00734A3B" w:rsidRPr="00734A3B">
          <w:rPr>
            <w:rFonts w:ascii="Courier New" w:eastAsia="SimSun" w:hAnsi="Courier New"/>
            <w:noProof/>
            <w:snapToGrid w:val="0"/>
            <w:sz w:val="16"/>
            <w:highlight w:val="yellow"/>
            <w:rPrChange w:id="590" w:author="Nokia" w:date="2022-01-05T20:13:00Z">
              <w:rPr>
                <w:rFonts w:ascii="Courier New" w:eastAsia="SimSun" w:hAnsi="Courier New"/>
                <w:noProof/>
                <w:snapToGrid w:val="0"/>
                <w:sz w:val="16"/>
              </w:rPr>
            </w:rPrChange>
          </w:rPr>
          <w:t>ARP-ID</w:t>
        </w:r>
        <w:r w:rsidRPr="00734A3B">
          <w:rPr>
            <w:rFonts w:ascii="Courier New" w:eastAsia="SimSun" w:hAnsi="Courier New"/>
            <w:noProof/>
            <w:snapToGrid w:val="0"/>
            <w:sz w:val="16"/>
            <w:highlight w:val="yellow"/>
            <w:rPrChange w:id="591" w:author="Nokia" w:date="2022-01-05T20:13:00Z">
              <w:rPr>
                <w:rFonts w:ascii="Courier New" w:eastAsia="SimSun" w:hAnsi="Courier New"/>
                <w:noProof/>
                <w:snapToGrid w:val="0"/>
                <w:sz w:val="16"/>
              </w:rPr>
            </w:rPrChange>
          </w:rPr>
          <w:tab/>
        </w:r>
        <w:r w:rsidRPr="00734A3B">
          <w:rPr>
            <w:rFonts w:ascii="Courier New" w:eastAsia="SimSun" w:hAnsi="Courier New"/>
            <w:noProof/>
            <w:snapToGrid w:val="0"/>
            <w:sz w:val="16"/>
            <w:highlight w:val="yellow"/>
            <w:rPrChange w:id="592" w:author="Nokia" w:date="2022-01-05T20:13:00Z">
              <w:rPr>
                <w:rFonts w:ascii="Courier New" w:eastAsia="SimSun" w:hAnsi="Courier New"/>
                <w:noProof/>
                <w:snapToGrid w:val="0"/>
                <w:sz w:val="16"/>
              </w:rPr>
            </w:rPrChange>
          </w:rPr>
          <w:tab/>
          <w:t xml:space="preserve">CRITICALITY </w:t>
        </w:r>
        <w:r w:rsidR="00734A3B" w:rsidRPr="00734A3B">
          <w:rPr>
            <w:rFonts w:ascii="Courier New" w:eastAsia="SimSun" w:hAnsi="Courier New"/>
            <w:noProof/>
            <w:snapToGrid w:val="0"/>
            <w:sz w:val="16"/>
            <w:highlight w:val="yellow"/>
            <w:rPrChange w:id="593" w:author="Nokia" w:date="2022-01-05T20:13:00Z">
              <w:rPr>
                <w:rFonts w:ascii="Courier New" w:eastAsia="SimSun" w:hAnsi="Courier New"/>
                <w:noProof/>
                <w:snapToGrid w:val="0"/>
                <w:sz w:val="16"/>
              </w:rPr>
            </w:rPrChange>
          </w:rPr>
          <w:t>ignore</w:t>
        </w:r>
        <w:r w:rsidRPr="00734A3B">
          <w:rPr>
            <w:rFonts w:ascii="Courier New" w:eastAsia="SimSun" w:hAnsi="Courier New"/>
            <w:noProof/>
            <w:snapToGrid w:val="0"/>
            <w:sz w:val="16"/>
            <w:highlight w:val="yellow"/>
            <w:rPrChange w:id="594" w:author="Nokia" w:date="2022-01-05T20:13:00Z">
              <w:rPr>
                <w:rFonts w:ascii="Courier New" w:eastAsia="SimSun" w:hAnsi="Courier New"/>
                <w:noProof/>
                <w:snapToGrid w:val="0"/>
                <w:sz w:val="16"/>
              </w:rPr>
            </w:rPrChange>
          </w:rPr>
          <w:t xml:space="preserve"> TYPE </w:t>
        </w:r>
        <w:r w:rsidR="00734A3B" w:rsidRPr="00734A3B">
          <w:rPr>
            <w:rFonts w:ascii="Courier New" w:eastAsia="SimSun" w:hAnsi="Courier New"/>
            <w:noProof/>
            <w:snapToGrid w:val="0"/>
            <w:sz w:val="16"/>
            <w:highlight w:val="yellow"/>
            <w:rPrChange w:id="595" w:author="Nokia" w:date="2022-01-05T20:13:00Z">
              <w:rPr>
                <w:rFonts w:ascii="Courier New" w:eastAsia="SimSun" w:hAnsi="Courier New"/>
                <w:noProof/>
                <w:snapToGrid w:val="0"/>
                <w:sz w:val="16"/>
              </w:rPr>
            </w:rPrChange>
          </w:rPr>
          <w:t>AR</w:t>
        </w:r>
      </w:ins>
      <w:ins w:id="596" w:author="Nokia" w:date="2022-01-05T20:13:00Z">
        <w:r w:rsidR="00734A3B" w:rsidRPr="00734A3B">
          <w:rPr>
            <w:rFonts w:ascii="Courier New" w:eastAsia="SimSun" w:hAnsi="Courier New"/>
            <w:noProof/>
            <w:snapToGrid w:val="0"/>
            <w:sz w:val="16"/>
            <w:highlight w:val="yellow"/>
            <w:rPrChange w:id="597" w:author="Nokia" w:date="2022-01-05T20:13:00Z">
              <w:rPr>
                <w:rFonts w:ascii="Courier New" w:eastAsia="SimSun" w:hAnsi="Courier New"/>
                <w:noProof/>
                <w:snapToGrid w:val="0"/>
                <w:sz w:val="16"/>
              </w:rPr>
            </w:rPrChange>
          </w:rPr>
          <w:t>P-ID</w:t>
        </w:r>
      </w:ins>
      <w:ins w:id="598" w:author="Nokia" w:date="2022-01-05T20:12:00Z">
        <w:r w:rsidRPr="00734A3B">
          <w:rPr>
            <w:rFonts w:ascii="Courier New" w:eastAsia="SimSun" w:hAnsi="Courier New"/>
            <w:noProof/>
            <w:snapToGrid w:val="0"/>
            <w:sz w:val="16"/>
            <w:highlight w:val="yellow"/>
            <w:rPrChange w:id="599" w:author="Nokia" w:date="2022-01-05T20:13:00Z">
              <w:rPr>
                <w:rFonts w:ascii="Courier New" w:eastAsia="SimSun" w:hAnsi="Courier New"/>
                <w:noProof/>
                <w:snapToGrid w:val="0"/>
                <w:sz w:val="16"/>
              </w:rPr>
            </w:rPrChange>
          </w:rPr>
          <w:t xml:space="preserve"> </w:t>
        </w:r>
        <w:r w:rsidRPr="00734A3B">
          <w:rPr>
            <w:rFonts w:ascii="Courier New" w:eastAsia="SimSun" w:hAnsi="Courier New"/>
            <w:noProof/>
            <w:snapToGrid w:val="0"/>
            <w:sz w:val="16"/>
            <w:highlight w:val="yellow"/>
            <w:rPrChange w:id="600" w:author="Nokia" w:date="2022-01-05T20:13:00Z">
              <w:rPr>
                <w:rFonts w:ascii="Courier New" w:eastAsia="SimSun" w:hAnsi="Courier New"/>
                <w:noProof/>
                <w:snapToGrid w:val="0"/>
                <w:sz w:val="16"/>
              </w:rPr>
            </w:rPrChange>
          </w:rPr>
          <w:tab/>
          <w:t xml:space="preserve">PRESENCE </w:t>
        </w:r>
      </w:ins>
      <w:ins w:id="601" w:author="Nokia" w:date="2022-01-05T20:13:00Z">
        <w:r w:rsidR="00734A3B" w:rsidRPr="00734A3B">
          <w:rPr>
            <w:rFonts w:ascii="Courier New" w:eastAsia="SimSun" w:hAnsi="Courier New"/>
            <w:noProof/>
            <w:snapToGrid w:val="0"/>
            <w:sz w:val="16"/>
            <w:highlight w:val="yellow"/>
            <w:rPrChange w:id="602" w:author="Nokia" w:date="2022-01-05T20:13:00Z">
              <w:rPr>
                <w:rFonts w:ascii="Courier New" w:eastAsia="SimSun" w:hAnsi="Courier New"/>
                <w:noProof/>
                <w:snapToGrid w:val="0"/>
                <w:sz w:val="16"/>
              </w:rPr>
            </w:rPrChange>
          </w:rPr>
          <w:t>optional</w:t>
        </w:r>
      </w:ins>
      <w:ins w:id="603" w:author="Nokia" w:date="2022-01-05T20:12:00Z">
        <w:r w:rsidRPr="00734A3B">
          <w:rPr>
            <w:rFonts w:ascii="Courier New" w:eastAsia="SimSun" w:hAnsi="Courier New"/>
            <w:noProof/>
            <w:snapToGrid w:val="0"/>
            <w:sz w:val="16"/>
            <w:highlight w:val="yellow"/>
            <w:rPrChange w:id="604" w:author="Nokia" w:date="2022-01-05T20:13:00Z">
              <w:rPr>
                <w:rFonts w:ascii="Courier New" w:eastAsia="SimSun" w:hAnsi="Courier New"/>
                <w:noProof/>
                <w:snapToGrid w:val="0"/>
                <w:sz w:val="16"/>
              </w:rPr>
            </w:rPrChange>
          </w:rPr>
          <w:t>},</w:t>
        </w:r>
      </w:ins>
    </w:p>
    <w:p w14:paraId="34EB091B"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ab/>
        <w:t>...</w:t>
      </w:r>
    </w:p>
    <w:p w14:paraId="37C90EA0"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1645CB">
        <w:rPr>
          <w:rFonts w:ascii="Courier New" w:eastAsia="Times New Roman" w:hAnsi="Courier New"/>
          <w:snapToGrid w:val="0"/>
          <w:sz w:val="16"/>
        </w:rPr>
        <w:t>}</w:t>
      </w:r>
    </w:p>
    <w:p w14:paraId="3742E458"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14:paraId="1C3EE41B"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roofErr w:type="spellStart"/>
      <w:proofErr w:type="gramStart"/>
      <w:r w:rsidRPr="001645CB">
        <w:rPr>
          <w:rFonts w:ascii="Courier New" w:eastAsia="Times New Roman" w:hAnsi="Courier New"/>
          <w:snapToGrid w:val="0"/>
          <w:sz w:val="16"/>
        </w:rPr>
        <w:t>TrpMeasuredResultsValue</w:t>
      </w:r>
      <w:proofErr w:type="spellEnd"/>
      <w:r w:rsidRPr="001645CB">
        <w:rPr>
          <w:rFonts w:ascii="Courier New" w:eastAsia="Times New Roman" w:hAnsi="Courier New"/>
          <w:snapToGrid w:val="0"/>
          <w:sz w:val="16"/>
        </w:rPr>
        <w:t xml:space="preserve"> ::=</w:t>
      </w:r>
      <w:proofErr w:type="gramEnd"/>
      <w:r w:rsidRPr="001645CB">
        <w:rPr>
          <w:rFonts w:ascii="Courier New" w:eastAsia="Times New Roman" w:hAnsi="Courier New"/>
          <w:snapToGrid w:val="0"/>
          <w:sz w:val="16"/>
        </w:rPr>
        <w:t xml:space="preserve"> CHOICE {</w:t>
      </w:r>
    </w:p>
    <w:p w14:paraId="33C19502"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lastRenderedPageBreak/>
        <w:tab/>
      </w:r>
      <w:proofErr w:type="spellStart"/>
      <w:r w:rsidRPr="001645CB">
        <w:rPr>
          <w:rFonts w:ascii="Courier New" w:eastAsia="Times New Roman" w:hAnsi="Courier New"/>
          <w:snapToGrid w:val="0"/>
          <w:sz w:val="16"/>
        </w:rPr>
        <w:t>uL-AngleOfArrival</w:t>
      </w:r>
      <w:proofErr w:type="spellEnd"/>
      <w:r w:rsidRPr="001645CB">
        <w:rPr>
          <w:rFonts w:ascii="Courier New" w:eastAsia="Times New Roman" w:hAnsi="Courier New"/>
          <w:snapToGrid w:val="0"/>
          <w:sz w:val="16"/>
        </w:rPr>
        <w:tab/>
        <w:t>UL-</w:t>
      </w:r>
      <w:proofErr w:type="spellStart"/>
      <w:r w:rsidRPr="001645CB">
        <w:rPr>
          <w:rFonts w:ascii="Courier New" w:eastAsia="Times New Roman" w:hAnsi="Courier New"/>
          <w:snapToGrid w:val="0"/>
          <w:sz w:val="16"/>
        </w:rPr>
        <w:t>AoA</w:t>
      </w:r>
      <w:proofErr w:type="spellEnd"/>
      <w:r w:rsidRPr="001645CB">
        <w:rPr>
          <w:rFonts w:ascii="Courier New" w:eastAsia="Times New Roman" w:hAnsi="Courier New"/>
          <w:snapToGrid w:val="0"/>
          <w:sz w:val="16"/>
        </w:rPr>
        <w:t>,</w:t>
      </w:r>
    </w:p>
    <w:p w14:paraId="247E4638"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uL</w:t>
      </w:r>
      <w:proofErr w:type="spellEnd"/>
      <w:r w:rsidRPr="001645CB">
        <w:rPr>
          <w:rFonts w:ascii="Courier New" w:eastAsia="Times New Roman" w:hAnsi="Courier New"/>
          <w:snapToGrid w:val="0"/>
          <w:sz w:val="16"/>
        </w:rPr>
        <w:t>-SRS-RSRP</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UL-SRS-RSRP,</w:t>
      </w:r>
    </w:p>
    <w:p w14:paraId="1B5899AE"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r>
      <w:proofErr w:type="spellStart"/>
      <w:r w:rsidRPr="001645CB">
        <w:rPr>
          <w:rFonts w:ascii="Courier New" w:eastAsia="Times New Roman" w:hAnsi="Courier New"/>
          <w:snapToGrid w:val="0"/>
          <w:sz w:val="16"/>
        </w:rPr>
        <w:t>uL</w:t>
      </w:r>
      <w:proofErr w:type="spellEnd"/>
      <w:r w:rsidRPr="001645CB">
        <w:rPr>
          <w:rFonts w:ascii="Courier New" w:eastAsia="Times New Roman" w:hAnsi="Courier New"/>
          <w:snapToGrid w:val="0"/>
          <w:sz w:val="16"/>
        </w:rPr>
        <w:t>-RTOA</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UL-</w:t>
      </w:r>
      <w:proofErr w:type="spellStart"/>
      <w:r w:rsidRPr="001645CB">
        <w:rPr>
          <w:rFonts w:ascii="Courier New" w:eastAsia="Times New Roman" w:hAnsi="Courier New"/>
          <w:snapToGrid w:val="0"/>
          <w:sz w:val="16"/>
        </w:rPr>
        <w:t>RTOAMeasurement</w:t>
      </w:r>
      <w:proofErr w:type="spellEnd"/>
      <w:r w:rsidRPr="001645CB">
        <w:rPr>
          <w:rFonts w:ascii="Courier New" w:eastAsia="Times New Roman" w:hAnsi="Courier New"/>
          <w:snapToGrid w:val="0"/>
          <w:sz w:val="16"/>
        </w:rPr>
        <w:t>,</w:t>
      </w:r>
    </w:p>
    <w:p w14:paraId="310C58B1"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rPr>
        <w:tab/>
        <w:t>gNB-</w:t>
      </w:r>
      <w:proofErr w:type="spellStart"/>
      <w:r w:rsidRPr="001645CB">
        <w:rPr>
          <w:rFonts w:ascii="Courier New" w:eastAsia="Times New Roman" w:hAnsi="Courier New"/>
          <w:snapToGrid w:val="0"/>
          <w:sz w:val="16"/>
        </w:rPr>
        <w:t>RxTxTimeDiff</w:t>
      </w:r>
      <w:proofErr w:type="spellEnd"/>
      <w:r w:rsidRPr="001645CB">
        <w:rPr>
          <w:rFonts w:ascii="Courier New" w:eastAsia="Times New Roman" w:hAnsi="Courier New"/>
          <w:snapToGrid w:val="0"/>
          <w:sz w:val="16"/>
        </w:rPr>
        <w:tab/>
        <w:t>GNB-</w:t>
      </w:r>
      <w:proofErr w:type="spellStart"/>
      <w:r w:rsidRPr="001645CB">
        <w:rPr>
          <w:rFonts w:ascii="Courier New" w:eastAsia="Times New Roman" w:hAnsi="Courier New"/>
          <w:snapToGrid w:val="0"/>
          <w:sz w:val="16"/>
        </w:rPr>
        <w:t>RxTxTimeDiff</w:t>
      </w:r>
      <w:proofErr w:type="spellEnd"/>
      <w:r w:rsidRPr="001645CB">
        <w:rPr>
          <w:rFonts w:ascii="Courier New" w:eastAsia="Times New Roman" w:hAnsi="Courier New"/>
          <w:snapToGrid w:val="0"/>
          <w:sz w:val="16"/>
        </w:rPr>
        <w:t>,</w:t>
      </w:r>
    </w:p>
    <w:p w14:paraId="41B345C8" w14:textId="77777777" w:rsidR="003346B2" w:rsidRPr="00A1143A"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1143A">
        <w:rPr>
          <w:rFonts w:ascii="Courier New" w:eastAsia="Times New Roman" w:hAnsi="Courier New"/>
          <w:noProof/>
          <w:sz w:val="16"/>
        </w:rPr>
        <w:tab/>
        <w:t>choice-extension</w:t>
      </w:r>
      <w:r w:rsidRPr="00A1143A">
        <w:rPr>
          <w:rFonts w:ascii="Courier New" w:eastAsia="Times New Roman" w:hAnsi="Courier New"/>
          <w:noProof/>
          <w:sz w:val="16"/>
        </w:rPr>
        <w:tab/>
      </w:r>
      <w:r w:rsidRPr="00A1143A">
        <w:rPr>
          <w:rFonts w:ascii="Courier New" w:eastAsia="Times New Roman" w:hAnsi="Courier New"/>
          <w:noProof/>
          <w:sz w:val="16"/>
        </w:rPr>
        <w:tab/>
      </w:r>
      <w:r w:rsidRPr="00A1143A">
        <w:rPr>
          <w:rFonts w:ascii="Courier New" w:eastAsia="Times New Roman" w:hAnsi="Courier New"/>
          <w:noProof/>
          <w:sz w:val="16"/>
        </w:rPr>
        <w:tab/>
      </w:r>
      <w:r w:rsidRPr="00A1143A">
        <w:rPr>
          <w:rFonts w:ascii="Courier New" w:eastAsia="Times New Roman" w:hAnsi="Courier New"/>
          <w:noProof/>
          <w:sz w:val="16"/>
        </w:rPr>
        <w:tab/>
      </w:r>
      <w:r w:rsidRPr="00A1143A">
        <w:rPr>
          <w:rFonts w:ascii="Courier New" w:eastAsia="Times New Roman" w:hAnsi="Courier New"/>
          <w:noProof/>
          <w:sz w:val="16"/>
        </w:rPr>
        <w:tab/>
      </w:r>
      <w:r w:rsidRPr="00A1143A">
        <w:rPr>
          <w:rFonts w:ascii="Courier New" w:eastAsia="Times New Roman" w:hAnsi="Courier New"/>
          <w:noProof/>
          <w:sz w:val="16"/>
        </w:rPr>
        <w:tab/>
      </w:r>
      <w:r w:rsidRPr="00A1143A">
        <w:rPr>
          <w:rFonts w:ascii="Courier New" w:eastAsia="Times New Roman" w:hAnsi="Courier New"/>
          <w:noProof/>
          <w:sz w:val="16"/>
        </w:rPr>
        <w:tab/>
        <w:t xml:space="preserve">ProtocolIE-Single-Container { { </w:t>
      </w:r>
      <w:proofErr w:type="spellStart"/>
      <w:r w:rsidRPr="001645CB">
        <w:rPr>
          <w:rFonts w:ascii="Courier New" w:eastAsia="Times New Roman" w:hAnsi="Courier New"/>
          <w:snapToGrid w:val="0"/>
          <w:sz w:val="16"/>
        </w:rPr>
        <w:t>TrpMeasuredResultsValue</w:t>
      </w:r>
      <w:r w:rsidRPr="00A1143A">
        <w:rPr>
          <w:rFonts w:ascii="Courier New" w:eastAsia="Times New Roman" w:hAnsi="Courier New"/>
          <w:noProof/>
          <w:sz w:val="16"/>
        </w:rPr>
        <w:t>-ExtIEs</w:t>
      </w:r>
      <w:proofErr w:type="spellEnd"/>
      <w:r w:rsidRPr="00A1143A">
        <w:rPr>
          <w:rFonts w:ascii="Courier New" w:eastAsia="Times New Roman" w:hAnsi="Courier New"/>
          <w:noProof/>
          <w:sz w:val="16"/>
        </w:rPr>
        <w:t xml:space="preserve"> } }</w:t>
      </w:r>
    </w:p>
    <w:p w14:paraId="1588EE70"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645CB">
        <w:rPr>
          <w:rFonts w:ascii="Courier New" w:eastAsia="Times New Roman" w:hAnsi="Courier New"/>
          <w:noProof/>
          <w:sz w:val="16"/>
        </w:rPr>
        <w:t>}</w:t>
      </w:r>
    </w:p>
    <w:p w14:paraId="412FFDED"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92D52A0"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roofErr w:type="spellStart"/>
      <w:r w:rsidRPr="001645CB">
        <w:rPr>
          <w:rFonts w:ascii="Courier New" w:eastAsia="Times New Roman" w:hAnsi="Courier New"/>
          <w:snapToGrid w:val="0"/>
          <w:sz w:val="16"/>
        </w:rPr>
        <w:t>TrpMeasuredResultsValue</w:t>
      </w:r>
      <w:r w:rsidRPr="001645CB">
        <w:rPr>
          <w:rFonts w:ascii="Courier New" w:eastAsia="Times New Roman" w:hAnsi="Courier New"/>
          <w:noProof/>
          <w:sz w:val="16"/>
        </w:rPr>
        <w:t>-ExtIEs</w:t>
      </w:r>
      <w:proofErr w:type="spellEnd"/>
      <w:r w:rsidRPr="001645CB">
        <w:rPr>
          <w:rFonts w:ascii="Courier New" w:eastAsia="Times New Roman" w:hAnsi="Courier New"/>
          <w:noProof/>
          <w:sz w:val="16"/>
        </w:rPr>
        <w:t xml:space="preserve"> </w:t>
      </w:r>
      <w:r w:rsidRPr="001645CB">
        <w:rPr>
          <w:rFonts w:ascii="Courier New" w:eastAsia="Times New Roman" w:hAnsi="Courier New" w:cs="Courier New"/>
          <w:sz w:val="16"/>
          <w:szCs w:val="16"/>
        </w:rPr>
        <w:t>NRPPA</w:t>
      </w:r>
      <w:r w:rsidRPr="001645CB">
        <w:rPr>
          <w:rFonts w:ascii="Courier New" w:eastAsia="Times New Roman" w:hAnsi="Courier New"/>
          <w:noProof/>
          <w:snapToGrid w:val="0"/>
          <w:sz w:val="16"/>
        </w:rPr>
        <w:t xml:space="preserve">-PROTOCOL-IES </w:t>
      </w:r>
      <w:r w:rsidRPr="001645CB">
        <w:rPr>
          <w:rFonts w:ascii="Courier New" w:eastAsia="Times New Roman" w:hAnsi="Courier New"/>
          <w:noProof/>
          <w:sz w:val="16"/>
        </w:rPr>
        <w:t>::= {</w:t>
      </w:r>
    </w:p>
    <w:p w14:paraId="0AC7A2B0" w14:textId="2244030B" w:rsidR="003346B2"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Nokia" w:date="2022-01-05T20:10:00Z"/>
          <w:rFonts w:ascii="Courier New" w:eastAsia="SimSun" w:hAnsi="Courier New"/>
          <w:noProof/>
          <w:snapToGrid w:val="0"/>
          <w:sz w:val="16"/>
        </w:rPr>
      </w:pPr>
      <w:ins w:id="606" w:author="Rapporteur" w:date="2021-11-22T17:58:00Z">
        <w:r w:rsidRPr="001645CB">
          <w:rPr>
            <w:rFonts w:ascii="Courier New" w:eastAsia="Times New Roman" w:hAnsi="Courier New"/>
            <w:noProof/>
            <w:sz w:val="16"/>
          </w:rPr>
          <w:tab/>
        </w:r>
        <w:r w:rsidRPr="00496C37">
          <w:rPr>
            <w:rFonts w:ascii="Courier New" w:eastAsia="SimSun" w:hAnsi="Courier New"/>
            <w:noProof/>
            <w:snapToGrid w:val="0"/>
            <w:sz w:val="16"/>
          </w:rPr>
          <w:t>{ ID id-ZoA</w:t>
        </w:r>
        <w:r w:rsidRPr="00496C37">
          <w:rPr>
            <w:rFonts w:ascii="Courier New" w:eastAsia="SimSun" w:hAnsi="Courier New"/>
            <w:noProof/>
            <w:snapToGrid w:val="0"/>
            <w:sz w:val="16"/>
          </w:rPr>
          <w:tab/>
        </w:r>
        <w:r w:rsidRPr="00496C37">
          <w:rPr>
            <w:rFonts w:ascii="Courier New" w:eastAsia="SimSun" w:hAnsi="Courier New"/>
            <w:noProof/>
            <w:snapToGrid w:val="0"/>
            <w:sz w:val="16"/>
          </w:rPr>
          <w:tab/>
        </w:r>
      </w:ins>
      <w:ins w:id="607" w:author="Nokia" w:date="2022-01-05T20:11:00Z">
        <w:r w:rsidR="00C8742C">
          <w:rPr>
            <w:rFonts w:ascii="Courier New" w:eastAsia="SimSun" w:hAnsi="Courier New"/>
            <w:noProof/>
            <w:snapToGrid w:val="0"/>
            <w:sz w:val="16"/>
          </w:rPr>
          <w:tab/>
        </w:r>
        <w:r w:rsidR="00C8742C">
          <w:rPr>
            <w:rFonts w:ascii="Courier New" w:eastAsia="SimSun" w:hAnsi="Courier New"/>
            <w:noProof/>
            <w:snapToGrid w:val="0"/>
            <w:sz w:val="16"/>
          </w:rPr>
          <w:tab/>
        </w:r>
        <w:r w:rsidR="00C8742C">
          <w:rPr>
            <w:rFonts w:ascii="Courier New" w:eastAsia="SimSun" w:hAnsi="Courier New"/>
            <w:noProof/>
            <w:snapToGrid w:val="0"/>
            <w:sz w:val="16"/>
          </w:rPr>
          <w:tab/>
        </w:r>
      </w:ins>
      <w:ins w:id="608" w:author="Rapporteur" w:date="2021-11-22T17:58:00Z">
        <w:r w:rsidRPr="00496C37">
          <w:rPr>
            <w:rFonts w:ascii="Courier New" w:eastAsia="SimSun" w:hAnsi="Courier New"/>
            <w:noProof/>
            <w:snapToGrid w:val="0"/>
            <w:sz w:val="16"/>
          </w:rPr>
          <w:t xml:space="preserve">CRITICALITY reject TYPE ZoA </w:t>
        </w:r>
      </w:ins>
      <w:ins w:id="609" w:author="Nokia" w:date="2022-01-05T20:11:00Z">
        <w:r w:rsidR="00F91FF1">
          <w:rPr>
            <w:rFonts w:ascii="Courier New" w:eastAsia="SimSun" w:hAnsi="Courier New"/>
            <w:noProof/>
            <w:snapToGrid w:val="0"/>
            <w:sz w:val="16"/>
          </w:rPr>
          <w:tab/>
        </w:r>
        <w:r w:rsidR="00F91FF1">
          <w:rPr>
            <w:rFonts w:ascii="Courier New" w:eastAsia="SimSun" w:hAnsi="Courier New"/>
            <w:noProof/>
            <w:snapToGrid w:val="0"/>
            <w:sz w:val="16"/>
          </w:rPr>
          <w:tab/>
        </w:r>
        <w:r w:rsidR="00F91FF1">
          <w:rPr>
            <w:rFonts w:ascii="Courier New" w:eastAsia="SimSun" w:hAnsi="Courier New"/>
            <w:noProof/>
            <w:snapToGrid w:val="0"/>
            <w:sz w:val="16"/>
          </w:rPr>
          <w:tab/>
        </w:r>
      </w:ins>
      <w:ins w:id="610" w:author="Rapporteur" w:date="2021-11-22T17:58:00Z">
        <w:r w:rsidRPr="00496C37">
          <w:rPr>
            <w:rFonts w:ascii="Courier New" w:eastAsia="SimSun" w:hAnsi="Courier New"/>
            <w:noProof/>
            <w:snapToGrid w:val="0"/>
            <w:sz w:val="16"/>
          </w:rPr>
          <w:t>PRESENCE mandatory},</w:t>
        </w:r>
      </w:ins>
    </w:p>
    <w:p w14:paraId="5A90F60B" w14:textId="2635762B" w:rsidR="000E3B25" w:rsidRDefault="000E3B25"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Rapporteur" w:date="2021-11-22T17:58:00Z"/>
          <w:rFonts w:ascii="Courier New" w:eastAsia="SimSun" w:hAnsi="Courier New"/>
          <w:noProof/>
          <w:snapToGrid w:val="0"/>
          <w:sz w:val="16"/>
          <w:lang w:eastAsia="zh-CN"/>
        </w:rPr>
      </w:pPr>
      <w:ins w:id="612" w:author="Nokia" w:date="2022-01-05T20:10:00Z">
        <w:r>
          <w:rPr>
            <w:rFonts w:ascii="Courier New" w:eastAsia="SimSun" w:hAnsi="Courier New"/>
            <w:noProof/>
            <w:snapToGrid w:val="0"/>
            <w:sz w:val="16"/>
          </w:rPr>
          <w:tab/>
        </w:r>
        <w:r w:rsidRPr="00F91FF1">
          <w:rPr>
            <w:rFonts w:ascii="Courier New" w:eastAsia="SimSun" w:hAnsi="Courier New"/>
            <w:noProof/>
            <w:snapToGrid w:val="0"/>
            <w:sz w:val="16"/>
            <w:highlight w:val="yellow"/>
            <w:rPrChange w:id="613" w:author="Nokia" w:date="2022-01-05T20:11:00Z">
              <w:rPr>
                <w:rFonts w:ascii="Courier New" w:eastAsia="SimSun" w:hAnsi="Courier New"/>
                <w:noProof/>
                <w:snapToGrid w:val="0"/>
                <w:sz w:val="16"/>
              </w:rPr>
            </w:rPrChange>
          </w:rPr>
          <w:t>{ ID id-</w:t>
        </w:r>
        <w:r w:rsidR="00C8742C" w:rsidRPr="00F91FF1">
          <w:rPr>
            <w:rFonts w:ascii="Courier New" w:eastAsia="SimSun" w:hAnsi="Courier New"/>
            <w:noProof/>
            <w:snapToGrid w:val="0"/>
            <w:sz w:val="16"/>
            <w:highlight w:val="yellow"/>
            <w:rPrChange w:id="614" w:author="Nokia" w:date="2022-01-05T20:11:00Z">
              <w:rPr>
                <w:rFonts w:ascii="Courier New" w:eastAsia="SimSun" w:hAnsi="Courier New"/>
                <w:noProof/>
                <w:snapToGrid w:val="0"/>
                <w:sz w:val="16"/>
              </w:rPr>
            </w:rPrChange>
          </w:rPr>
          <w:t>UL</w:t>
        </w:r>
      </w:ins>
      <w:ins w:id="615" w:author="Nokia" w:date="2022-01-05T20:11:00Z">
        <w:r w:rsidR="00C8742C" w:rsidRPr="00F91FF1">
          <w:rPr>
            <w:rFonts w:ascii="Courier New" w:eastAsia="SimSun" w:hAnsi="Courier New"/>
            <w:noProof/>
            <w:snapToGrid w:val="0"/>
            <w:sz w:val="16"/>
            <w:highlight w:val="yellow"/>
            <w:rPrChange w:id="616" w:author="Nokia" w:date="2022-01-05T20:11:00Z">
              <w:rPr>
                <w:rFonts w:ascii="Courier New" w:eastAsia="SimSun" w:hAnsi="Courier New"/>
                <w:noProof/>
                <w:snapToGrid w:val="0"/>
                <w:sz w:val="16"/>
              </w:rPr>
            </w:rPrChange>
          </w:rPr>
          <w:t>-SRS-RSRPP</w:t>
        </w:r>
      </w:ins>
      <w:ins w:id="617" w:author="Nokia" w:date="2022-01-05T20:10:00Z">
        <w:r w:rsidRPr="00F91FF1">
          <w:rPr>
            <w:rFonts w:ascii="Courier New" w:eastAsia="SimSun" w:hAnsi="Courier New"/>
            <w:noProof/>
            <w:snapToGrid w:val="0"/>
            <w:sz w:val="16"/>
            <w:highlight w:val="yellow"/>
            <w:rPrChange w:id="618" w:author="Nokia" w:date="2022-01-05T20:11:00Z">
              <w:rPr>
                <w:rFonts w:ascii="Courier New" w:eastAsia="SimSun" w:hAnsi="Courier New"/>
                <w:noProof/>
                <w:snapToGrid w:val="0"/>
                <w:sz w:val="16"/>
              </w:rPr>
            </w:rPrChange>
          </w:rPr>
          <w:tab/>
        </w:r>
        <w:r w:rsidRPr="00F91FF1">
          <w:rPr>
            <w:rFonts w:ascii="Courier New" w:eastAsia="SimSun" w:hAnsi="Courier New"/>
            <w:noProof/>
            <w:snapToGrid w:val="0"/>
            <w:sz w:val="16"/>
            <w:highlight w:val="yellow"/>
            <w:rPrChange w:id="619" w:author="Nokia" w:date="2022-01-05T20:11:00Z">
              <w:rPr>
                <w:rFonts w:ascii="Courier New" w:eastAsia="SimSun" w:hAnsi="Courier New"/>
                <w:noProof/>
                <w:snapToGrid w:val="0"/>
                <w:sz w:val="16"/>
              </w:rPr>
            </w:rPrChange>
          </w:rPr>
          <w:tab/>
          <w:t xml:space="preserve">CRITICALITY reject TYPE </w:t>
        </w:r>
      </w:ins>
      <w:ins w:id="620" w:author="Nokia" w:date="2022-01-05T20:11:00Z">
        <w:r w:rsidR="00C8742C" w:rsidRPr="00F91FF1">
          <w:rPr>
            <w:rFonts w:ascii="Courier New" w:eastAsia="SimSun" w:hAnsi="Courier New"/>
            <w:noProof/>
            <w:snapToGrid w:val="0"/>
            <w:sz w:val="16"/>
            <w:highlight w:val="yellow"/>
            <w:rPrChange w:id="621" w:author="Nokia" w:date="2022-01-05T20:11:00Z">
              <w:rPr>
                <w:rFonts w:ascii="Courier New" w:eastAsia="SimSun" w:hAnsi="Courier New"/>
                <w:noProof/>
                <w:snapToGrid w:val="0"/>
                <w:sz w:val="16"/>
              </w:rPr>
            </w:rPrChange>
          </w:rPr>
          <w:t>UL-SRS-RSRPP</w:t>
        </w:r>
      </w:ins>
      <w:ins w:id="622" w:author="Nokia" w:date="2022-01-05T20:10:00Z">
        <w:r w:rsidRPr="00F91FF1">
          <w:rPr>
            <w:rFonts w:ascii="Courier New" w:eastAsia="SimSun" w:hAnsi="Courier New"/>
            <w:noProof/>
            <w:snapToGrid w:val="0"/>
            <w:sz w:val="16"/>
            <w:highlight w:val="yellow"/>
            <w:rPrChange w:id="623" w:author="Nokia" w:date="2022-01-05T20:11:00Z">
              <w:rPr>
                <w:rFonts w:ascii="Courier New" w:eastAsia="SimSun" w:hAnsi="Courier New"/>
                <w:noProof/>
                <w:snapToGrid w:val="0"/>
                <w:sz w:val="16"/>
              </w:rPr>
            </w:rPrChange>
          </w:rPr>
          <w:t xml:space="preserve"> </w:t>
        </w:r>
      </w:ins>
      <w:ins w:id="624" w:author="Nokia" w:date="2022-01-05T20:11:00Z">
        <w:r w:rsidR="00F91FF1" w:rsidRPr="00F91FF1">
          <w:rPr>
            <w:rFonts w:ascii="Courier New" w:eastAsia="SimSun" w:hAnsi="Courier New"/>
            <w:noProof/>
            <w:snapToGrid w:val="0"/>
            <w:sz w:val="16"/>
            <w:highlight w:val="yellow"/>
            <w:rPrChange w:id="625" w:author="Nokia" w:date="2022-01-05T20:11:00Z">
              <w:rPr>
                <w:rFonts w:ascii="Courier New" w:eastAsia="SimSun" w:hAnsi="Courier New"/>
                <w:noProof/>
                <w:snapToGrid w:val="0"/>
                <w:sz w:val="16"/>
              </w:rPr>
            </w:rPrChange>
          </w:rPr>
          <w:tab/>
        </w:r>
      </w:ins>
      <w:ins w:id="626" w:author="Nokia" w:date="2022-01-05T20:10:00Z">
        <w:r w:rsidRPr="00F91FF1">
          <w:rPr>
            <w:rFonts w:ascii="Courier New" w:eastAsia="SimSun" w:hAnsi="Courier New"/>
            <w:noProof/>
            <w:snapToGrid w:val="0"/>
            <w:sz w:val="16"/>
            <w:highlight w:val="yellow"/>
            <w:rPrChange w:id="627" w:author="Nokia" w:date="2022-01-05T20:11:00Z">
              <w:rPr>
                <w:rFonts w:ascii="Courier New" w:eastAsia="SimSun" w:hAnsi="Courier New"/>
                <w:noProof/>
                <w:snapToGrid w:val="0"/>
                <w:sz w:val="16"/>
              </w:rPr>
            </w:rPrChange>
          </w:rPr>
          <w:t>PRESENCE mandatory},</w:t>
        </w:r>
      </w:ins>
    </w:p>
    <w:p w14:paraId="27B8F642"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SimSun" w:hAnsi="Courier New"/>
          <w:noProof/>
          <w:snapToGrid w:val="0"/>
          <w:sz w:val="16"/>
          <w:lang w:eastAsia="zh-CN"/>
        </w:rPr>
        <w:tab/>
      </w:r>
      <w:r w:rsidRPr="001645CB">
        <w:rPr>
          <w:rFonts w:ascii="Courier New" w:eastAsia="Times New Roman" w:hAnsi="Courier New"/>
          <w:noProof/>
          <w:sz w:val="16"/>
        </w:rPr>
        <w:t>...</w:t>
      </w:r>
    </w:p>
    <w:p w14:paraId="7DCBFDEA" w14:textId="77777777" w:rsidR="003346B2" w:rsidRPr="001645CB" w:rsidRDefault="003346B2" w:rsidP="00334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645CB">
        <w:rPr>
          <w:rFonts w:ascii="Courier New" w:eastAsia="Times New Roman" w:hAnsi="Courier New"/>
          <w:noProof/>
          <w:sz w:val="16"/>
        </w:rPr>
        <w:t>}</w:t>
      </w:r>
    </w:p>
    <w:p w14:paraId="36F1CC8F" w14:textId="77777777" w:rsidR="005C34BE" w:rsidRPr="00127809" w:rsidRDefault="005C34BE"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6FCCE663" w14:textId="2BD28FE4" w:rsidR="005C34BE" w:rsidRDefault="005C34BE" w:rsidP="005C34BE">
      <w:pPr>
        <w:pStyle w:val="PL"/>
        <w:rPr>
          <w:snapToGrid w:val="0"/>
        </w:rPr>
      </w:pPr>
      <w:r w:rsidRPr="00935E54">
        <w:rPr>
          <w:snapToGrid w:val="0"/>
          <w:highlight w:val="cyan"/>
        </w:rPr>
        <w:t>** SKIPPING UNCHANGED TEXT **</w:t>
      </w:r>
    </w:p>
    <w:p w14:paraId="47E6F678" w14:textId="028A2EDE" w:rsidR="00B705D8" w:rsidRDefault="00B705D8" w:rsidP="005C34BE">
      <w:pPr>
        <w:pStyle w:val="PL"/>
        <w:rPr>
          <w:snapToGrid w:val="0"/>
        </w:rPr>
      </w:pPr>
    </w:p>
    <w:p w14:paraId="0A34A2E3" w14:textId="15D352A8" w:rsidR="00B705D8" w:rsidRPr="00127809" w:rsidRDefault="00CF4CB4" w:rsidP="005C34BE">
      <w:pPr>
        <w:pStyle w:val="PL"/>
        <w:rPr>
          <w:snapToGrid w:val="0"/>
        </w:rPr>
      </w:pPr>
      <w:ins w:id="628" w:author="Nokia" w:date="2022-01-05T20:34:00Z">
        <w:r w:rsidRPr="0060591D">
          <w:rPr>
            <w:snapToGrid w:val="0"/>
            <w:highlight w:val="yellow"/>
            <w:rPrChange w:id="629" w:author="Nokia" w:date="2022-01-05T20:36:00Z">
              <w:rPr>
                <w:snapToGrid w:val="0"/>
              </w:rPr>
            </w:rPrChange>
          </w:rPr>
          <w:t>UL-SRS-RSRPP</w:t>
        </w:r>
      </w:ins>
      <w:ins w:id="630" w:author="Nokia" w:date="2022-01-05T20:35:00Z">
        <w:r w:rsidR="00F21E10" w:rsidRPr="0060591D">
          <w:rPr>
            <w:snapToGrid w:val="0"/>
            <w:highlight w:val="yellow"/>
            <w:rPrChange w:id="631" w:author="Nokia" w:date="2022-01-05T20:36:00Z">
              <w:rPr>
                <w:snapToGrid w:val="0"/>
              </w:rPr>
            </w:rPrChange>
          </w:rPr>
          <w:t xml:space="preserve"> ::= OCTET STRING -- </w:t>
        </w:r>
      </w:ins>
      <w:ins w:id="632" w:author="Nokia" w:date="2022-01-05T20:36:00Z">
        <w:r w:rsidR="0060591D" w:rsidRPr="0060591D">
          <w:rPr>
            <w:snapToGrid w:val="0"/>
            <w:highlight w:val="yellow"/>
            <w:rPrChange w:id="633" w:author="Nokia" w:date="2022-01-05T20:36:00Z">
              <w:rPr>
                <w:snapToGrid w:val="0"/>
              </w:rPr>
            </w:rPrChange>
          </w:rPr>
          <w:t>details of this IE are FFS</w:t>
        </w:r>
      </w:ins>
    </w:p>
    <w:p w14:paraId="14F50EAD" w14:textId="5CF9C504" w:rsidR="00E67008" w:rsidRDefault="00E67008" w:rsidP="005C34BE">
      <w:pPr>
        <w:pStyle w:val="PL"/>
        <w:rPr>
          <w:snapToGrid w:val="0"/>
        </w:rPr>
      </w:pPr>
    </w:p>
    <w:p w14:paraId="25662BB9" w14:textId="77777777" w:rsidR="00CD723F" w:rsidRPr="00127809" w:rsidRDefault="00CD723F" w:rsidP="00CD723F">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6C69284A" w14:textId="77777777" w:rsidR="00085029" w:rsidRPr="001645CB" w:rsidRDefault="00085029" w:rsidP="00085029">
      <w:pPr>
        <w:keepNext/>
        <w:keepLines/>
        <w:spacing w:before="120" w:line="0" w:lineRule="atLeast"/>
        <w:ind w:left="1134" w:hanging="1134"/>
        <w:outlineLvl w:val="2"/>
        <w:rPr>
          <w:rFonts w:ascii="Arial" w:eastAsia="Times New Roman" w:hAnsi="Arial"/>
          <w:noProof/>
          <w:sz w:val="28"/>
        </w:rPr>
      </w:pPr>
      <w:bookmarkStart w:id="634" w:name="_Toc534903105"/>
      <w:bookmarkStart w:id="635" w:name="_Toc51776084"/>
      <w:bookmarkStart w:id="636" w:name="_Toc56773106"/>
      <w:bookmarkStart w:id="637" w:name="_Toc56773317"/>
      <w:r w:rsidRPr="001645CB">
        <w:rPr>
          <w:rFonts w:ascii="Arial" w:eastAsia="Times New Roman" w:hAnsi="Arial"/>
          <w:noProof/>
          <w:sz w:val="28"/>
        </w:rPr>
        <w:t>9.3.7</w:t>
      </w:r>
      <w:r w:rsidRPr="001645CB">
        <w:rPr>
          <w:rFonts w:ascii="Arial" w:eastAsia="Times New Roman" w:hAnsi="Arial"/>
          <w:noProof/>
          <w:sz w:val="28"/>
        </w:rPr>
        <w:tab/>
        <w:t>Constant definitions</w:t>
      </w:r>
      <w:bookmarkEnd w:id="634"/>
      <w:bookmarkEnd w:id="635"/>
      <w:bookmarkEnd w:id="636"/>
      <w:bookmarkEnd w:id="637"/>
    </w:p>
    <w:p w14:paraId="6941FC8A" w14:textId="77777777" w:rsidR="00264860" w:rsidRDefault="00264860" w:rsidP="00264860">
      <w:pPr>
        <w:pStyle w:val="PL"/>
        <w:rPr>
          <w:snapToGrid w:val="0"/>
        </w:rPr>
      </w:pPr>
      <w:r w:rsidRPr="00935E54">
        <w:rPr>
          <w:snapToGrid w:val="0"/>
          <w:highlight w:val="cyan"/>
        </w:rPr>
        <w:t>** SKIPPING UNCHANGED TEXT **</w:t>
      </w:r>
    </w:p>
    <w:p w14:paraId="259BFDED" w14:textId="625E2C17" w:rsidR="00085029" w:rsidRDefault="00085029" w:rsidP="005C34BE">
      <w:pPr>
        <w:pStyle w:val="PL"/>
        <w:rPr>
          <w:snapToGrid w:val="0"/>
        </w:rPr>
      </w:pPr>
    </w:p>
    <w:p w14:paraId="634A0283" w14:textId="5AAAF062" w:rsidR="0042613B" w:rsidRDefault="0042613B" w:rsidP="004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Nokia" w:date="2022-01-05T20:42:00Z"/>
          <w:rFonts w:ascii="Courier New" w:eastAsia="Times New Roman" w:hAnsi="Courier New"/>
          <w:noProof/>
          <w:snapToGrid w:val="0"/>
          <w:sz w:val="16"/>
        </w:rPr>
      </w:pPr>
      <w:r w:rsidRPr="00A1143A">
        <w:rPr>
          <w:rFonts w:ascii="Courier New" w:eastAsia="Times New Roman" w:hAnsi="Courier New"/>
          <w:noProof/>
          <w:snapToGrid w:val="0"/>
          <w:sz w:val="16"/>
        </w:rPr>
        <w:t>maxnoofPRSresource</w:t>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t>INTEGER ::= 64</w:t>
      </w:r>
    </w:p>
    <w:p w14:paraId="6AD4D037" w14:textId="6B9DE2A3" w:rsidR="00264860" w:rsidRDefault="00264860" w:rsidP="004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639" w:author="Nokia" w:date="2022-01-05T20:42:00Z">
        <w:r w:rsidRPr="00F52731">
          <w:rPr>
            <w:rFonts w:ascii="Courier New" w:eastAsia="Times New Roman" w:hAnsi="Courier New"/>
            <w:noProof/>
            <w:snapToGrid w:val="0"/>
            <w:sz w:val="16"/>
            <w:highlight w:val="yellow"/>
            <w:rPrChange w:id="640" w:author="Nokia" w:date="2022-01-05T20:44:00Z">
              <w:rPr>
                <w:rFonts w:ascii="Courier New" w:eastAsia="Times New Roman" w:hAnsi="Courier New"/>
                <w:noProof/>
                <w:snapToGrid w:val="0"/>
                <w:sz w:val="16"/>
              </w:rPr>
            </w:rPrChange>
          </w:rPr>
          <w:t>maxno</w:t>
        </w:r>
      </w:ins>
      <w:ins w:id="641" w:author="Nokia" w:date="2022-01-05T20:43:00Z">
        <w:r w:rsidR="00F52731" w:rsidRPr="00F52731">
          <w:rPr>
            <w:rFonts w:ascii="Courier New" w:eastAsia="Times New Roman" w:hAnsi="Courier New"/>
            <w:noProof/>
            <w:snapToGrid w:val="0"/>
            <w:sz w:val="16"/>
            <w:highlight w:val="yellow"/>
            <w:rPrChange w:id="642" w:author="Nokia" w:date="2022-01-05T20:44:00Z">
              <w:rPr>
                <w:rFonts w:ascii="Courier New" w:eastAsia="Times New Roman" w:hAnsi="Courier New"/>
                <w:noProof/>
                <w:snapToGrid w:val="0"/>
                <w:sz w:val="16"/>
              </w:rPr>
            </w:rPrChange>
          </w:rPr>
          <w:t>ARPs</w:t>
        </w:r>
        <w:r w:rsidR="00F52731" w:rsidRPr="00F52731">
          <w:rPr>
            <w:rFonts w:ascii="Courier New" w:eastAsia="Times New Roman" w:hAnsi="Courier New"/>
            <w:noProof/>
            <w:snapToGrid w:val="0"/>
            <w:sz w:val="16"/>
            <w:highlight w:val="yellow"/>
            <w:rPrChange w:id="643" w:author="Nokia" w:date="2022-01-05T20:44:00Z">
              <w:rPr>
                <w:rFonts w:ascii="Courier New" w:eastAsia="Times New Roman" w:hAnsi="Courier New"/>
                <w:noProof/>
                <w:snapToGrid w:val="0"/>
                <w:sz w:val="16"/>
              </w:rPr>
            </w:rPrChange>
          </w:rPr>
          <w:tab/>
        </w:r>
        <w:r w:rsidR="00F52731" w:rsidRPr="00F52731">
          <w:rPr>
            <w:rFonts w:ascii="Courier New" w:eastAsia="Times New Roman" w:hAnsi="Courier New"/>
            <w:noProof/>
            <w:snapToGrid w:val="0"/>
            <w:sz w:val="16"/>
            <w:highlight w:val="yellow"/>
            <w:rPrChange w:id="644" w:author="Nokia" w:date="2022-01-05T20:44:00Z">
              <w:rPr>
                <w:rFonts w:ascii="Courier New" w:eastAsia="Times New Roman" w:hAnsi="Courier New"/>
                <w:noProof/>
                <w:snapToGrid w:val="0"/>
                <w:sz w:val="16"/>
              </w:rPr>
            </w:rPrChange>
          </w:rPr>
          <w:tab/>
        </w:r>
        <w:r w:rsidR="00F52731" w:rsidRPr="00F52731">
          <w:rPr>
            <w:rFonts w:ascii="Courier New" w:eastAsia="Times New Roman" w:hAnsi="Courier New"/>
            <w:noProof/>
            <w:snapToGrid w:val="0"/>
            <w:sz w:val="16"/>
            <w:highlight w:val="yellow"/>
            <w:rPrChange w:id="645" w:author="Nokia" w:date="2022-01-05T20:44:00Z">
              <w:rPr>
                <w:rFonts w:ascii="Courier New" w:eastAsia="Times New Roman" w:hAnsi="Courier New"/>
                <w:noProof/>
                <w:snapToGrid w:val="0"/>
                <w:sz w:val="16"/>
              </w:rPr>
            </w:rPrChange>
          </w:rPr>
          <w:tab/>
        </w:r>
        <w:r w:rsidR="00F52731" w:rsidRPr="00F52731">
          <w:rPr>
            <w:rFonts w:ascii="Courier New" w:eastAsia="Times New Roman" w:hAnsi="Courier New"/>
            <w:noProof/>
            <w:snapToGrid w:val="0"/>
            <w:sz w:val="16"/>
            <w:highlight w:val="yellow"/>
            <w:rPrChange w:id="646" w:author="Nokia" w:date="2022-01-05T20:44:00Z">
              <w:rPr>
                <w:rFonts w:ascii="Courier New" w:eastAsia="Times New Roman" w:hAnsi="Courier New"/>
                <w:noProof/>
                <w:snapToGrid w:val="0"/>
                <w:sz w:val="16"/>
              </w:rPr>
            </w:rPrChange>
          </w:rPr>
          <w:tab/>
        </w:r>
        <w:r w:rsidR="00F52731" w:rsidRPr="00F52731">
          <w:rPr>
            <w:rFonts w:ascii="Courier New" w:eastAsia="Times New Roman" w:hAnsi="Courier New"/>
            <w:noProof/>
            <w:snapToGrid w:val="0"/>
            <w:sz w:val="16"/>
            <w:highlight w:val="yellow"/>
            <w:rPrChange w:id="647" w:author="Nokia" w:date="2022-01-05T20:44:00Z">
              <w:rPr>
                <w:rFonts w:ascii="Courier New" w:eastAsia="Times New Roman" w:hAnsi="Courier New"/>
                <w:noProof/>
                <w:snapToGrid w:val="0"/>
                <w:sz w:val="16"/>
              </w:rPr>
            </w:rPrChange>
          </w:rPr>
          <w:tab/>
        </w:r>
        <w:r w:rsidR="00F52731" w:rsidRPr="00F52731">
          <w:rPr>
            <w:rFonts w:ascii="Courier New" w:eastAsia="Times New Roman" w:hAnsi="Courier New"/>
            <w:noProof/>
            <w:snapToGrid w:val="0"/>
            <w:sz w:val="16"/>
            <w:highlight w:val="yellow"/>
            <w:rPrChange w:id="648" w:author="Nokia" w:date="2022-01-05T20:44:00Z">
              <w:rPr>
                <w:rFonts w:ascii="Courier New" w:eastAsia="Times New Roman" w:hAnsi="Courier New"/>
                <w:noProof/>
                <w:snapToGrid w:val="0"/>
                <w:sz w:val="16"/>
              </w:rPr>
            </w:rPrChange>
          </w:rPr>
          <w:tab/>
        </w:r>
        <w:r w:rsidR="00F52731" w:rsidRPr="00F52731">
          <w:rPr>
            <w:rFonts w:ascii="Courier New" w:eastAsia="Times New Roman" w:hAnsi="Courier New"/>
            <w:noProof/>
            <w:snapToGrid w:val="0"/>
            <w:sz w:val="16"/>
            <w:highlight w:val="yellow"/>
            <w:rPrChange w:id="649" w:author="Nokia" w:date="2022-01-05T20:44:00Z">
              <w:rPr>
                <w:rFonts w:ascii="Courier New" w:eastAsia="Times New Roman" w:hAnsi="Courier New"/>
                <w:noProof/>
                <w:snapToGrid w:val="0"/>
                <w:sz w:val="16"/>
              </w:rPr>
            </w:rPrChange>
          </w:rPr>
          <w:tab/>
        </w:r>
        <w:r w:rsidR="00F52731" w:rsidRPr="00F52731">
          <w:rPr>
            <w:rFonts w:ascii="Courier New" w:eastAsia="Times New Roman" w:hAnsi="Courier New"/>
            <w:noProof/>
            <w:snapToGrid w:val="0"/>
            <w:sz w:val="16"/>
            <w:highlight w:val="yellow"/>
            <w:rPrChange w:id="650" w:author="Nokia" w:date="2022-01-05T20:44:00Z">
              <w:rPr>
                <w:rFonts w:ascii="Courier New" w:eastAsia="Times New Roman" w:hAnsi="Courier New"/>
                <w:noProof/>
                <w:snapToGrid w:val="0"/>
                <w:sz w:val="16"/>
              </w:rPr>
            </w:rPrChange>
          </w:rPr>
          <w:tab/>
        </w:r>
        <w:r w:rsidR="00F52731" w:rsidRPr="00F52731">
          <w:rPr>
            <w:rFonts w:ascii="Courier New" w:eastAsia="Times New Roman" w:hAnsi="Courier New"/>
            <w:noProof/>
            <w:snapToGrid w:val="0"/>
            <w:sz w:val="16"/>
            <w:highlight w:val="yellow"/>
            <w:rPrChange w:id="651" w:author="Nokia" w:date="2022-01-05T20:44:00Z">
              <w:rPr>
                <w:rFonts w:ascii="Courier New" w:eastAsia="Times New Roman" w:hAnsi="Courier New"/>
                <w:noProof/>
                <w:snapToGrid w:val="0"/>
                <w:sz w:val="16"/>
              </w:rPr>
            </w:rPrChange>
          </w:rPr>
          <w:tab/>
          <w:t>INTEGER ::=</w:t>
        </w:r>
      </w:ins>
      <w:ins w:id="652" w:author="Nokia" w:date="2022-01-05T20:44:00Z">
        <w:r w:rsidR="00F52731" w:rsidRPr="00F52731">
          <w:rPr>
            <w:rFonts w:ascii="Courier New" w:eastAsia="Times New Roman" w:hAnsi="Courier New"/>
            <w:noProof/>
            <w:snapToGrid w:val="0"/>
            <w:sz w:val="16"/>
            <w:highlight w:val="yellow"/>
            <w:rPrChange w:id="653" w:author="Nokia" w:date="2022-01-05T20:44:00Z">
              <w:rPr>
                <w:rFonts w:ascii="Courier New" w:eastAsia="Times New Roman" w:hAnsi="Courier New"/>
                <w:noProof/>
                <w:snapToGrid w:val="0"/>
                <w:sz w:val="16"/>
              </w:rPr>
            </w:rPrChange>
          </w:rPr>
          <w:tab/>
          <w:t>32</w:t>
        </w:r>
      </w:ins>
      <w:ins w:id="654" w:author="Nokia" w:date="2022-01-05T20:43:00Z">
        <w:r w:rsidR="00F52731">
          <w:rPr>
            <w:rFonts w:ascii="Courier New" w:eastAsia="Times New Roman" w:hAnsi="Courier New"/>
            <w:noProof/>
            <w:snapToGrid w:val="0"/>
            <w:sz w:val="16"/>
          </w:rPr>
          <w:t xml:space="preserve"> </w:t>
        </w:r>
      </w:ins>
    </w:p>
    <w:p w14:paraId="692148D3" w14:textId="3CF3AC08" w:rsidR="00264860" w:rsidRDefault="00264860" w:rsidP="004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3821745" w14:textId="77777777" w:rsidR="00264860" w:rsidRDefault="00264860" w:rsidP="00264860">
      <w:pPr>
        <w:pStyle w:val="PL"/>
        <w:rPr>
          <w:snapToGrid w:val="0"/>
        </w:rPr>
      </w:pPr>
      <w:r w:rsidRPr="00935E54">
        <w:rPr>
          <w:snapToGrid w:val="0"/>
          <w:highlight w:val="cyan"/>
        </w:rPr>
        <w:t>** SKIPPING UNCHANGED TEXT **</w:t>
      </w:r>
    </w:p>
    <w:p w14:paraId="77964390" w14:textId="77777777" w:rsidR="00264860" w:rsidRDefault="00264860" w:rsidP="00264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8F848F8" w14:textId="1C2ED6E0" w:rsidR="00264860" w:rsidRDefault="00264860" w:rsidP="00264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Nokia" w:date="2022-01-05T20:42:00Z"/>
          <w:rFonts w:ascii="Courier New" w:eastAsia="SimSun" w:hAnsi="Courier New"/>
          <w:noProof/>
          <w:snapToGrid w:val="0"/>
          <w:sz w:val="16"/>
        </w:rPr>
      </w:pPr>
      <w:ins w:id="656" w:author="Rapporteur" w:date="2021-11-22T17:58:00Z">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x7</w:t>
        </w:r>
      </w:ins>
    </w:p>
    <w:p w14:paraId="58421D8A" w14:textId="0BB7AEB9" w:rsidR="00F52731" w:rsidRPr="00F52731" w:rsidRDefault="00F52731" w:rsidP="00F52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Nokia" w:date="2022-01-05T20:43:00Z"/>
          <w:rFonts w:ascii="Courier New" w:eastAsia="SimSun" w:hAnsi="Courier New"/>
          <w:noProof/>
          <w:snapToGrid w:val="0"/>
          <w:sz w:val="16"/>
          <w:highlight w:val="yellow"/>
        </w:rPr>
      </w:pPr>
      <w:ins w:id="658" w:author="Nokia" w:date="2022-01-05T20:43:00Z">
        <w:r w:rsidRPr="00F52731">
          <w:rPr>
            <w:rFonts w:ascii="Courier New" w:eastAsia="SimSun" w:hAnsi="Courier New"/>
            <w:noProof/>
            <w:snapToGrid w:val="0"/>
            <w:sz w:val="16"/>
            <w:highlight w:val="yellow"/>
          </w:rPr>
          <w:t>id-ARPLocationInfo</w:t>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Change w:id="659" w:author="Nokia" w:date="2022-01-05T20:44:00Z">
              <w:rPr>
                <w:rFonts w:ascii="Courier New" w:eastAsia="SimSun" w:hAnsi="Courier New"/>
                <w:noProof/>
                <w:snapToGrid w:val="0"/>
                <w:sz w:val="16"/>
              </w:rPr>
            </w:rPrChange>
          </w:rPr>
          <w:t>ProtocolIE-ID ::= x</w:t>
        </w:r>
      </w:ins>
      <w:ins w:id="660" w:author="Nokia" w:date="2022-01-06T17:34:00Z">
        <w:r w:rsidR="00B130BD">
          <w:rPr>
            <w:rFonts w:ascii="Courier New" w:eastAsia="SimSun" w:hAnsi="Courier New"/>
            <w:noProof/>
            <w:snapToGrid w:val="0"/>
            <w:sz w:val="16"/>
            <w:highlight w:val="yellow"/>
          </w:rPr>
          <w:t>x</w:t>
        </w:r>
      </w:ins>
    </w:p>
    <w:p w14:paraId="7B740BE0" w14:textId="1A3E1D3B" w:rsidR="00F52731" w:rsidRPr="00F52731" w:rsidRDefault="00F52731" w:rsidP="00F52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Nokia" w:date="2022-01-05T20:43:00Z"/>
          <w:rFonts w:ascii="Courier New" w:eastAsia="SimSun" w:hAnsi="Courier New"/>
          <w:noProof/>
          <w:snapToGrid w:val="0"/>
          <w:sz w:val="16"/>
          <w:highlight w:val="yellow"/>
        </w:rPr>
      </w:pPr>
      <w:ins w:id="662" w:author="Nokia" w:date="2022-01-05T20:43:00Z">
        <w:r w:rsidRPr="00F52731">
          <w:rPr>
            <w:rFonts w:ascii="Courier New" w:eastAsia="SimSun" w:hAnsi="Courier New"/>
            <w:noProof/>
            <w:snapToGrid w:val="0"/>
            <w:sz w:val="16"/>
            <w:highlight w:val="yellow"/>
          </w:rPr>
          <w:t>id-ARP-ID</w:t>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
          <w:tab/>
        </w:r>
        <w:r w:rsidRPr="00F52731">
          <w:rPr>
            <w:rFonts w:ascii="Courier New" w:eastAsia="SimSun" w:hAnsi="Courier New"/>
            <w:noProof/>
            <w:snapToGrid w:val="0"/>
            <w:sz w:val="16"/>
            <w:highlight w:val="yellow"/>
            <w:rPrChange w:id="663" w:author="Nokia" w:date="2022-01-05T20:44:00Z">
              <w:rPr>
                <w:rFonts w:ascii="Courier New" w:eastAsia="SimSun" w:hAnsi="Courier New"/>
                <w:noProof/>
                <w:snapToGrid w:val="0"/>
                <w:sz w:val="16"/>
              </w:rPr>
            </w:rPrChange>
          </w:rPr>
          <w:t>ProtocolIE-ID ::= x</w:t>
        </w:r>
      </w:ins>
      <w:ins w:id="664" w:author="Nokia" w:date="2022-01-06T17:34:00Z">
        <w:r w:rsidR="00B130BD">
          <w:rPr>
            <w:rFonts w:ascii="Courier New" w:eastAsia="SimSun" w:hAnsi="Courier New"/>
            <w:noProof/>
            <w:snapToGrid w:val="0"/>
            <w:sz w:val="16"/>
            <w:highlight w:val="yellow"/>
          </w:rPr>
          <w:t>x</w:t>
        </w:r>
      </w:ins>
    </w:p>
    <w:p w14:paraId="4BF5FFC7" w14:textId="509F4937" w:rsidR="00264860" w:rsidRPr="001645CB" w:rsidRDefault="00F52731" w:rsidP="00F52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Rapporteur" w:date="2021-11-22T17:58:00Z"/>
          <w:rFonts w:ascii="Courier New" w:eastAsia="Times New Roman" w:hAnsi="Courier New"/>
          <w:snapToGrid w:val="0"/>
          <w:sz w:val="16"/>
        </w:rPr>
      </w:pPr>
      <w:ins w:id="666" w:author="Nokia" w:date="2022-01-05T20:43:00Z">
        <w:r w:rsidRPr="00B130BD">
          <w:rPr>
            <w:rFonts w:ascii="Courier New" w:eastAsia="SimSun" w:hAnsi="Courier New"/>
            <w:noProof/>
            <w:snapToGrid w:val="0"/>
            <w:sz w:val="16"/>
            <w:highlight w:val="yellow"/>
            <w:rPrChange w:id="667" w:author="Nokia" w:date="2022-01-06T17:34:00Z">
              <w:rPr>
                <w:rFonts w:ascii="Courier New" w:eastAsia="SimSun" w:hAnsi="Courier New"/>
                <w:noProof/>
                <w:snapToGrid w:val="0"/>
                <w:sz w:val="16"/>
                <w:highlight w:val="yellow"/>
              </w:rPr>
            </w:rPrChange>
          </w:rPr>
          <w:t>id-UL-SRS-RSRPP</w:t>
        </w:r>
        <w:r w:rsidRPr="00B130BD">
          <w:rPr>
            <w:rFonts w:ascii="Courier New" w:eastAsia="SimSun" w:hAnsi="Courier New"/>
            <w:noProof/>
            <w:snapToGrid w:val="0"/>
            <w:sz w:val="16"/>
            <w:highlight w:val="yellow"/>
            <w:rPrChange w:id="668"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69"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0"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1"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2"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3"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4"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5"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6"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7"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8"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79" w:author="Nokia" w:date="2022-01-06T17:34:00Z">
              <w:rPr>
                <w:rFonts w:ascii="Courier New" w:eastAsia="SimSun" w:hAnsi="Courier New"/>
                <w:noProof/>
                <w:snapToGrid w:val="0"/>
                <w:sz w:val="16"/>
              </w:rPr>
            </w:rPrChange>
          </w:rPr>
          <w:tab/>
        </w:r>
        <w:r w:rsidRPr="00B130BD">
          <w:rPr>
            <w:rFonts w:ascii="Courier New" w:eastAsia="SimSun" w:hAnsi="Courier New"/>
            <w:noProof/>
            <w:snapToGrid w:val="0"/>
            <w:sz w:val="16"/>
            <w:highlight w:val="yellow"/>
            <w:rPrChange w:id="680" w:author="Nokia" w:date="2022-01-06T17:34:00Z">
              <w:rPr>
                <w:rFonts w:ascii="Courier New" w:eastAsia="SimSun" w:hAnsi="Courier New"/>
                <w:noProof/>
                <w:snapToGrid w:val="0"/>
                <w:sz w:val="16"/>
              </w:rPr>
            </w:rPrChange>
          </w:rPr>
          <w:tab/>
          <w:t xml:space="preserve">ProtocolIE-ID ::= </w:t>
        </w:r>
      </w:ins>
      <w:ins w:id="681" w:author="Nokia" w:date="2022-01-06T17:34:00Z">
        <w:r w:rsidR="00B130BD" w:rsidRPr="00B130BD">
          <w:rPr>
            <w:rFonts w:ascii="Courier New" w:eastAsia="SimSun" w:hAnsi="Courier New"/>
            <w:noProof/>
            <w:snapToGrid w:val="0"/>
            <w:sz w:val="16"/>
            <w:highlight w:val="yellow"/>
            <w:rPrChange w:id="682" w:author="Nokia" w:date="2022-01-06T17:34:00Z">
              <w:rPr>
                <w:rFonts w:ascii="Courier New" w:eastAsia="SimSun" w:hAnsi="Courier New"/>
                <w:noProof/>
                <w:snapToGrid w:val="0"/>
                <w:sz w:val="16"/>
              </w:rPr>
            </w:rPrChange>
          </w:rPr>
          <w:t>xx</w:t>
        </w:r>
      </w:ins>
    </w:p>
    <w:p w14:paraId="57AC9A08" w14:textId="77777777" w:rsidR="005C34BE" w:rsidRPr="00127809" w:rsidRDefault="005C34BE" w:rsidP="005C3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469C86A" w14:textId="5C71185E" w:rsidR="00873E4C" w:rsidRPr="00127809"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End of Text Proposal for TS 38.455 BL CR</w:t>
      </w:r>
    </w:p>
    <w:p w14:paraId="06BF0BD7" w14:textId="77777777" w:rsidR="00873E4C" w:rsidRPr="00127809" w:rsidRDefault="00873E4C" w:rsidP="00873E4C">
      <w:pPr>
        <w:overflowPunct w:val="0"/>
        <w:autoSpaceDE w:val="0"/>
        <w:autoSpaceDN w:val="0"/>
        <w:adjustRightInd w:val="0"/>
        <w:textAlignment w:val="baseline"/>
      </w:pPr>
    </w:p>
    <w:sectPr w:rsidR="00873E4C" w:rsidRPr="00127809" w:rsidSect="0012007C">
      <w:footnotePr>
        <w:numRestart w:val="eachSect"/>
      </w:footnotePr>
      <w:pgSz w:w="16840" w:h="11907" w:orient="landscape" w:code="9"/>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3D0A6" w14:textId="77777777" w:rsidR="00F005CD" w:rsidRDefault="00F005CD">
      <w:r>
        <w:separator/>
      </w:r>
    </w:p>
  </w:endnote>
  <w:endnote w:type="continuationSeparator" w:id="0">
    <w:p w14:paraId="6B190FBA" w14:textId="77777777" w:rsidR="00F005CD" w:rsidRDefault="00F005CD">
      <w:r>
        <w:continuationSeparator/>
      </w:r>
    </w:p>
  </w:endnote>
  <w:endnote w:type="continuationNotice" w:id="1">
    <w:p w14:paraId="4DC416F4" w14:textId="77777777" w:rsidR="00F005CD" w:rsidRDefault="00F00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C569A" w14:textId="77777777" w:rsidR="001802DB" w:rsidRDefault="00180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A9F36" w14:textId="77777777" w:rsidR="001802DB" w:rsidRDefault="001802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BD51" w14:textId="77777777" w:rsidR="001802DB" w:rsidRDefault="00180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6A687" w14:textId="77777777" w:rsidR="00F005CD" w:rsidRDefault="00F005CD">
      <w:r>
        <w:separator/>
      </w:r>
    </w:p>
  </w:footnote>
  <w:footnote w:type="continuationSeparator" w:id="0">
    <w:p w14:paraId="00E465B6" w14:textId="77777777" w:rsidR="00F005CD" w:rsidRDefault="00F005CD">
      <w:r>
        <w:continuationSeparator/>
      </w:r>
    </w:p>
  </w:footnote>
  <w:footnote w:type="continuationNotice" w:id="1">
    <w:p w14:paraId="159D0E39" w14:textId="77777777" w:rsidR="00F005CD" w:rsidRDefault="00F005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65A91" w14:textId="77777777" w:rsidR="001802DB" w:rsidRDefault="00180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DE762" w14:textId="77777777" w:rsidR="001802DB" w:rsidRDefault="00180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78633" w14:textId="77777777" w:rsidR="001802DB" w:rsidRDefault="00180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CDB4EEE"/>
    <w:multiLevelType w:val="hybridMultilevel"/>
    <w:tmpl w:val="74A07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D7F36"/>
    <w:multiLevelType w:val="hybridMultilevel"/>
    <w:tmpl w:val="585C530A"/>
    <w:lvl w:ilvl="0" w:tplc="BF5CA5F0">
      <w:start w:val="2"/>
      <w:numFmt w:val="bullet"/>
      <w:lvlText w:val="-"/>
      <w:lvlJc w:val="left"/>
      <w:pPr>
        <w:ind w:left="644" w:hanging="360"/>
      </w:pPr>
      <w:rPr>
        <w:rFonts w:ascii="Calibri" w:eastAsia="Calibr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E2A6D34"/>
    <w:multiLevelType w:val="hybridMultilevel"/>
    <w:tmpl w:val="5AF61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BD6D9A"/>
    <w:multiLevelType w:val="multilevel"/>
    <w:tmpl w:val="83E68D2A"/>
    <w:lvl w:ilvl="0">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8" w15:restartNumberingAfterBreak="0">
    <w:nsid w:val="31A00F6B"/>
    <w:multiLevelType w:val="hybridMultilevel"/>
    <w:tmpl w:val="440E5CA2"/>
    <w:lvl w:ilvl="0" w:tplc="BD40C3A6">
      <w:start w:val="2"/>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CC763B"/>
    <w:multiLevelType w:val="hybridMultilevel"/>
    <w:tmpl w:val="F782E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11F9A"/>
    <w:multiLevelType w:val="hybridMultilevel"/>
    <w:tmpl w:val="0532C4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4953ED"/>
    <w:multiLevelType w:val="hybridMultilevel"/>
    <w:tmpl w:val="FC166B0A"/>
    <w:lvl w:ilvl="0" w:tplc="FE98A83C">
      <w:start w:val="1"/>
      <w:numFmt w:val="bullet"/>
      <w:lvlText w:val=""/>
      <w:lvlJc w:val="left"/>
      <w:pPr>
        <w:tabs>
          <w:tab w:val="num" w:pos="720"/>
        </w:tabs>
        <w:ind w:left="720" w:hanging="360"/>
      </w:pPr>
      <w:rPr>
        <w:rFonts w:ascii="Symbol" w:hAnsi="Symbol" w:hint="default"/>
      </w:rPr>
    </w:lvl>
    <w:lvl w:ilvl="1" w:tplc="7D940C74">
      <w:start w:val="1"/>
      <w:numFmt w:val="bullet"/>
      <w:lvlText w:val=""/>
      <w:lvlJc w:val="left"/>
      <w:pPr>
        <w:tabs>
          <w:tab w:val="num" w:pos="1440"/>
        </w:tabs>
        <w:ind w:left="1440" w:hanging="360"/>
      </w:pPr>
      <w:rPr>
        <w:rFonts w:ascii="Symbol" w:hAnsi="Symbol" w:hint="default"/>
      </w:rPr>
    </w:lvl>
    <w:lvl w:ilvl="2" w:tplc="06A41A0E" w:tentative="1">
      <w:start w:val="1"/>
      <w:numFmt w:val="bullet"/>
      <w:lvlText w:val=""/>
      <w:lvlJc w:val="left"/>
      <w:pPr>
        <w:tabs>
          <w:tab w:val="num" w:pos="2160"/>
        </w:tabs>
        <w:ind w:left="2160" w:hanging="360"/>
      </w:pPr>
      <w:rPr>
        <w:rFonts w:ascii="Symbol" w:hAnsi="Symbol" w:hint="default"/>
      </w:rPr>
    </w:lvl>
    <w:lvl w:ilvl="3" w:tplc="DD9C5078" w:tentative="1">
      <w:start w:val="1"/>
      <w:numFmt w:val="bullet"/>
      <w:lvlText w:val=""/>
      <w:lvlJc w:val="left"/>
      <w:pPr>
        <w:tabs>
          <w:tab w:val="num" w:pos="2880"/>
        </w:tabs>
        <w:ind w:left="2880" w:hanging="360"/>
      </w:pPr>
      <w:rPr>
        <w:rFonts w:ascii="Symbol" w:hAnsi="Symbol" w:hint="default"/>
      </w:rPr>
    </w:lvl>
    <w:lvl w:ilvl="4" w:tplc="8E249506" w:tentative="1">
      <w:start w:val="1"/>
      <w:numFmt w:val="bullet"/>
      <w:lvlText w:val=""/>
      <w:lvlJc w:val="left"/>
      <w:pPr>
        <w:tabs>
          <w:tab w:val="num" w:pos="3600"/>
        </w:tabs>
        <w:ind w:left="3600" w:hanging="360"/>
      </w:pPr>
      <w:rPr>
        <w:rFonts w:ascii="Symbol" w:hAnsi="Symbol" w:hint="default"/>
      </w:rPr>
    </w:lvl>
    <w:lvl w:ilvl="5" w:tplc="770454E2" w:tentative="1">
      <w:start w:val="1"/>
      <w:numFmt w:val="bullet"/>
      <w:lvlText w:val=""/>
      <w:lvlJc w:val="left"/>
      <w:pPr>
        <w:tabs>
          <w:tab w:val="num" w:pos="4320"/>
        </w:tabs>
        <w:ind w:left="4320" w:hanging="360"/>
      </w:pPr>
      <w:rPr>
        <w:rFonts w:ascii="Symbol" w:hAnsi="Symbol" w:hint="default"/>
      </w:rPr>
    </w:lvl>
    <w:lvl w:ilvl="6" w:tplc="D848F8E4" w:tentative="1">
      <w:start w:val="1"/>
      <w:numFmt w:val="bullet"/>
      <w:lvlText w:val=""/>
      <w:lvlJc w:val="left"/>
      <w:pPr>
        <w:tabs>
          <w:tab w:val="num" w:pos="5040"/>
        </w:tabs>
        <w:ind w:left="5040" w:hanging="360"/>
      </w:pPr>
      <w:rPr>
        <w:rFonts w:ascii="Symbol" w:hAnsi="Symbol" w:hint="default"/>
      </w:rPr>
    </w:lvl>
    <w:lvl w:ilvl="7" w:tplc="0748A02C" w:tentative="1">
      <w:start w:val="1"/>
      <w:numFmt w:val="bullet"/>
      <w:lvlText w:val=""/>
      <w:lvlJc w:val="left"/>
      <w:pPr>
        <w:tabs>
          <w:tab w:val="num" w:pos="5760"/>
        </w:tabs>
        <w:ind w:left="5760" w:hanging="360"/>
      </w:pPr>
      <w:rPr>
        <w:rFonts w:ascii="Symbol" w:hAnsi="Symbol" w:hint="default"/>
      </w:rPr>
    </w:lvl>
    <w:lvl w:ilvl="8" w:tplc="506E07F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E77672D"/>
    <w:multiLevelType w:val="hybridMultilevel"/>
    <w:tmpl w:val="8DAA325C"/>
    <w:lvl w:ilvl="0" w:tplc="532082DA">
      <w:start w:val="8"/>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8"/>
  </w:num>
  <w:num w:numId="3">
    <w:abstractNumId w:val="11"/>
  </w:num>
  <w:num w:numId="4">
    <w:abstractNumId w:val="9"/>
  </w:num>
  <w:num w:numId="5">
    <w:abstractNumId w:val="1"/>
  </w:num>
  <w:num w:numId="6">
    <w:abstractNumId w:val="5"/>
  </w:num>
  <w:num w:numId="7">
    <w:abstractNumId w:val="17"/>
  </w:num>
  <w:num w:numId="8">
    <w:abstractNumId w:val="15"/>
  </w:num>
  <w:num w:numId="9">
    <w:abstractNumId w:val="2"/>
  </w:num>
  <w:num w:numId="10">
    <w:abstractNumId w:val="3"/>
  </w:num>
  <w:num w:numId="11">
    <w:abstractNumId w:val="16"/>
  </w:num>
  <w:num w:numId="12">
    <w:abstractNumId w:val="7"/>
  </w:num>
  <w:num w:numId="13">
    <w:abstractNumId w:val="10"/>
  </w:num>
  <w:num w:numId="14">
    <w:abstractNumId w:val="6"/>
  </w:num>
  <w:num w:numId="1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 w:numId="18">
    <w:abstractNumId w:val="12"/>
  </w:num>
  <w:num w:numId="19">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B68"/>
    <w:rsid w:val="00000EBB"/>
    <w:rsid w:val="00001EA9"/>
    <w:rsid w:val="00003B2C"/>
    <w:rsid w:val="000050A9"/>
    <w:rsid w:val="000058CE"/>
    <w:rsid w:val="00005C0A"/>
    <w:rsid w:val="00006C9E"/>
    <w:rsid w:val="00007340"/>
    <w:rsid w:val="00010708"/>
    <w:rsid w:val="00011E02"/>
    <w:rsid w:val="00012ED2"/>
    <w:rsid w:val="000149CB"/>
    <w:rsid w:val="00016358"/>
    <w:rsid w:val="00017100"/>
    <w:rsid w:val="00017509"/>
    <w:rsid w:val="00017E54"/>
    <w:rsid w:val="00025D83"/>
    <w:rsid w:val="000268D9"/>
    <w:rsid w:val="0002700F"/>
    <w:rsid w:val="00027F5C"/>
    <w:rsid w:val="000304FC"/>
    <w:rsid w:val="00032E6B"/>
    <w:rsid w:val="000332F4"/>
    <w:rsid w:val="00033397"/>
    <w:rsid w:val="000342C7"/>
    <w:rsid w:val="000368CB"/>
    <w:rsid w:val="00040095"/>
    <w:rsid w:val="00042620"/>
    <w:rsid w:val="0004363B"/>
    <w:rsid w:val="00043CF3"/>
    <w:rsid w:val="00044AC7"/>
    <w:rsid w:val="00045D78"/>
    <w:rsid w:val="0004695C"/>
    <w:rsid w:val="000475F2"/>
    <w:rsid w:val="00051152"/>
    <w:rsid w:val="00051B46"/>
    <w:rsid w:val="0005208F"/>
    <w:rsid w:val="0005212E"/>
    <w:rsid w:val="0005262E"/>
    <w:rsid w:val="00052F35"/>
    <w:rsid w:val="00053754"/>
    <w:rsid w:val="00054F0E"/>
    <w:rsid w:val="0005648A"/>
    <w:rsid w:val="00056FCD"/>
    <w:rsid w:val="00057271"/>
    <w:rsid w:val="0005753D"/>
    <w:rsid w:val="00061BD0"/>
    <w:rsid w:val="00062155"/>
    <w:rsid w:val="00063F07"/>
    <w:rsid w:val="00064812"/>
    <w:rsid w:val="00064BA2"/>
    <w:rsid w:val="00064D12"/>
    <w:rsid w:val="000665EA"/>
    <w:rsid w:val="00067E1F"/>
    <w:rsid w:val="000705C2"/>
    <w:rsid w:val="00071F01"/>
    <w:rsid w:val="00072A62"/>
    <w:rsid w:val="0007430E"/>
    <w:rsid w:val="00074356"/>
    <w:rsid w:val="00074A6D"/>
    <w:rsid w:val="00074E0B"/>
    <w:rsid w:val="00074E40"/>
    <w:rsid w:val="00076551"/>
    <w:rsid w:val="00076A45"/>
    <w:rsid w:val="0008022F"/>
    <w:rsid w:val="00080512"/>
    <w:rsid w:val="00080EF0"/>
    <w:rsid w:val="00081167"/>
    <w:rsid w:val="00081942"/>
    <w:rsid w:val="00081C52"/>
    <w:rsid w:val="00082C86"/>
    <w:rsid w:val="00082F68"/>
    <w:rsid w:val="0008382D"/>
    <w:rsid w:val="00085029"/>
    <w:rsid w:val="00086000"/>
    <w:rsid w:val="00086B99"/>
    <w:rsid w:val="00090410"/>
    <w:rsid w:val="00090AF9"/>
    <w:rsid w:val="000915AD"/>
    <w:rsid w:val="000925FD"/>
    <w:rsid w:val="00093B79"/>
    <w:rsid w:val="00094196"/>
    <w:rsid w:val="00094CF5"/>
    <w:rsid w:val="0009539F"/>
    <w:rsid w:val="00096BF9"/>
    <w:rsid w:val="000A1353"/>
    <w:rsid w:val="000A175A"/>
    <w:rsid w:val="000A36B8"/>
    <w:rsid w:val="000A4BFA"/>
    <w:rsid w:val="000B07F1"/>
    <w:rsid w:val="000B1DBC"/>
    <w:rsid w:val="000B2EEB"/>
    <w:rsid w:val="000B4278"/>
    <w:rsid w:val="000B53A8"/>
    <w:rsid w:val="000B7558"/>
    <w:rsid w:val="000B7BCF"/>
    <w:rsid w:val="000B7DC2"/>
    <w:rsid w:val="000C00D3"/>
    <w:rsid w:val="000C1438"/>
    <w:rsid w:val="000C1CC1"/>
    <w:rsid w:val="000C1E77"/>
    <w:rsid w:val="000C2A2A"/>
    <w:rsid w:val="000C4B08"/>
    <w:rsid w:val="000C5C6A"/>
    <w:rsid w:val="000C5F50"/>
    <w:rsid w:val="000C6894"/>
    <w:rsid w:val="000C6AF3"/>
    <w:rsid w:val="000C6D96"/>
    <w:rsid w:val="000C7039"/>
    <w:rsid w:val="000D458F"/>
    <w:rsid w:val="000D45F4"/>
    <w:rsid w:val="000D4960"/>
    <w:rsid w:val="000D4D03"/>
    <w:rsid w:val="000D58AB"/>
    <w:rsid w:val="000D7DAA"/>
    <w:rsid w:val="000E0551"/>
    <w:rsid w:val="000E0839"/>
    <w:rsid w:val="000E12F5"/>
    <w:rsid w:val="000E153B"/>
    <w:rsid w:val="000E3312"/>
    <w:rsid w:val="000E3B25"/>
    <w:rsid w:val="000E5662"/>
    <w:rsid w:val="000E5B70"/>
    <w:rsid w:val="000E72CB"/>
    <w:rsid w:val="000E7A9C"/>
    <w:rsid w:val="000E7E52"/>
    <w:rsid w:val="000F16C4"/>
    <w:rsid w:val="000F4440"/>
    <w:rsid w:val="000F4DF6"/>
    <w:rsid w:val="000F4EBF"/>
    <w:rsid w:val="000F551E"/>
    <w:rsid w:val="000F5C57"/>
    <w:rsid w:val="001000CD"/>
    <w:rsid w:val="00100C6F"/>
    <w:rsid w:val="00101791"/>
    <w:rsid w:val="00101F3D"/>
    <w:rsid w:val="00103188"/>
    <w:rsid w:val="0010459B"/>
    <w:rsid w:val="00105806"/>
    <w:rsid w:val="00106D69"/>
    <w:rsid w:val="00107F32"/>
    <w:rsid w:val="001124BC"/>
    <w:rsid w:val="001127A9"/>
    <w:rsid w:val="0011530D"/>
    <w:rsid w:val="00117A12"/>
    <w:rsid w:val="0012007C"/>
    <w:rsid w:val="001219A2"/>
    <w:rsid w:val="00124E93"/>
    <w:rsid w:val="00125229"/>
    <w:rsid w:val="001255F2"/>
    <w:rsid w:val="00126062"/>
    <w:rsid w:val="00126F43"/>
    <w:rsid w:val="00127809"/>
    <w:rsid w:val="00127A6C"/>
    <w:rsid w:val="001308CC"/>
    <w:rsid w:val="00130B60"/>
    <w:rsid w:val="001316A6"/>
    <w:rsid w:val="001322D5"/>
    <w:rsid w:val="001326A8"/>
    <w:rsid w:val="00132931"/>
    <w:rsid w:val="00132C93"/>
    <w:rsid w:val="00133367"/>
    <w:rsid w:val="001335E3"/>
    <w:rsid w:val="00135755"/>
    <w:rsid w:val="0013680F"/>
    <w:rsid w:val="00136F72"/>
    <w:rsid w:val="00140A8D"/>
    <w:rsid w:val="00140AF7"/>
    <w:rsid w:val="00141F05"/>
    <w:rsid w:val="00142564"/>
    <w:rsid w:val="00144188"/>
    <w:rsid w:val="001450A6"/>
    <w:rsid w:val="0014626D"/>
    <w:rsid w:val="00147751"/>
    <w:rsid w:val="0014785F"/>
    <w:rsid w:val="00147FC7"/>
    <w:rsid w:val="001501A8"/>
    <w:rsid w:val="001509F1"/>
    <w:rsid w:val="00151A61"/>
    <w:rsid w:val="00155D37"/>
    <w:rsid w:val="00155DEB"/>
    <w:rsid w:val="0015684E"/>
    <w:rsid w:val="001577BF"/>
    <w:rsid w:val="001609C9"/>
    <w:rsid w:val="00160C46"/>
    <w:rsid w:val="001624A3"/>
    <w:rsid w:val="00162633"/>
    <w:rsid w:val="001629A8"/>
    <w:rsid w:val="00162F42"/>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2DB"/>
    <w:rsid w:val="0018062D"/>
    <w:rsid w:val="0018235D"/>
    <w:rsid w:val="00183C19"/>
    <w:rsid w:val="00184119"/>
    <w:rsid w:val="0018419E"/>
    <w:rsid w:val="001846BC"/>
    <w:rsid w:val="001859A7"/>
    <w:rsid w:val="00185B0F"/>
    <w:rsid w:val="00186739"/>
    <w:rsid w:val="00186930"/>
    <w:rsid w:val="00186DB9"/>
    <w:rsid w:val="00186FC5"/>
    <w:rsid w:val="00187D05"/>
    <w:rsid w:val="00187F07"/>
    <w:rsid w:val="0019067C"/>
    <w:rsid w:val="001908FB"/>
    <w:rsid w:val="001923C0"/>
    <w:rsid w:val="00194CD0"/>
    <w:rsid w:val="00194D44"/>
    <w:rsid w:val="0019505B"/>
    <w:rsid w:val="00195C59"/>
    <w:rsid w:val="00196B97"/>
    <w:rsid w:val="00197002"/>
    <w:rsid w:val="00197174"/>
    <w:rsid w:val="001A1B05"/>
    <w:rsid w:val="001A2324"/>
    <w:rsid w:val="001A2702"/>
    <w:rsid w:val="001A2F0F"/>
    <w:rsid w:val="001A445F"/>
    <w:rsid w:val="001A5716"/>
    <w:rsid w:val="001A6676"/>
    <w:rsid w:val="001A68CF"/>
    <w:rsid w:val="001A7E3F"/>
    <w:rsid w:val="001B00BD"/>
    <w:rsid w:val="001B0179"/>
    <w:rsid w:val="001B0E81"/>
    <w:rsid w:val="001B290B"/>
    <w:rsid w:val="001B2A78"/>
    <w:rsid w:val="001B4008"/>
    <w:rsid w:val="001B5425"/>
    <w:rsid w:val="001B738E"/>
    <w:rsid w:val="001B7434"/>
    <w:rsid w:val="001B7691"/>
    <w:rsid w:val="001B7B6A"/>
    <w:rsid w:val="001B7E7E"/>
    <w:rsid w:val="001B7E9B"/>
    <w:rsid w:val="001C0E24"/>
    <w:rsid w:val="001C34C9"/>
    <w:rsid w:val="001C3CC9"/>
    <w:rsid w:val="001C3EBC"/>
    <w:rsid w:val="001C6396"/>
    <w:rsid w:val="001C6D3D"/>
    <w:rsid w:val="001C76D1"/>
    <w:rsid w:val="001C7DA1"/>
    <w:rsid w:val="001D0230"/>
    <w:rsid w:val="001D068F"/>
    <w:rsid w:val="001D2C35"/>
    <w:rsid w:val="001D393D"/>
    <w:rsid w:val="001D3FA3"/>
    <w:rsid w:val="001D412B"/>
    <w:rsid w:val="001D6244"/>
    <w:rsid w:val="001D6AAA"/>
    <w:rsid w:val="001D6CB7"/>
    <w:rsid w:val="001E0B79"/>
    <w:rsid w:val="001E12EF"/>
    <w:rsid w:val="001E36F2"/>
    <w:rsid w:val="001E407C"/>
    <w:rsid w:val="001E5072"/>
    <w:rsid w:val="001E6604"/>
    <w:rsid w:val="001F10EA"/>
    <w:rsid w:val="001F168B"/>
    <w:rsid w:val="001F51B3"/>
    <w:rsid w:val="001F63AE"/>
    <w:rsid w:val="001F6772"/>
    <w:rsid w:val="001F6925"/>
    <w:rsid w:val="002002E9"/>
    <w:rsid w:val="00201E22"/>
    <w:rsid w:val="00201FD2"/>
    <w:rsid w:val="0020399F"/>
    <w:rsid w:val="00203B4C"/>
    <w:rsid w:val="002055E0"/>
    <w:rsid w:val="0020566E"/>
    <w:rsid w:val="002057BC"/>
    <w:rsid w:val="00205DCD"/>
    <w:rsid w:val="0020725F"/>
    <w:rsid w:val="0021049E"/>
    <w:rsid w:val="00210BF5"/>
    <w:rsid w:val="0021199F"/>
    <w:rsid w:val="002144F3"/>
    <w:rsid w:val="00214F97"/>
    <w:rsid w:val="00216A77"/>
    <w:rsid w:val="00216F12"/>
    <w:rsid w:val="002175D9"/>
    <w:rsid w:val="0022219E"/>
    <w:rsid w:val="00222918"/>
    <w:rsid w:val="00224E95"/>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4154"/>
    <w:rsid w:val="0024510A"/>
    <w:rsid w:val="002456E8"/>
    <w:rsid w:val="0024727F"/>
    <w:rsid w:val="00247E55"/>
    <w:rsid w:val="002510CE"/>
    <w:rsid w:val="00252A4E"/>
    <w:rsid w:val="00252E47"/>
    <w:rsid w:val="0025393D"/>
    <w:rsid w:val="00254371"/>
    <w:rsid w:val="00254EBB"/>
    <w:rsid w:val="0025778B"/>
    <w:rsid w:val="00260E72"/>
    <w:rsid w:val="00262D37"/>
    <w:rsid w:val="0026374B"/>
    <w:rsid w:val="00264132"/>
    <w:rsid w:val="00264860"/>
    <w:rsid w:val="00264CAB"/>
    <w:rsid w:val="00265F20"/>
    <w:rsid w:val="00267F60"/>
    <w:rsid w:val="00271910"/>
    <w:rsid w:val="00272DE0"/>
    <w:rsid w:val="002733CE"/>
    <w:rsid w:val="002742AB"/>
    <w:rsid w:val="002747EC"/>
    <w:rsid w:val="00274D2E"/>
    <w:rsid w:val="00280CB9"/>
    <w:rsid w:val="00280D7B"/>
    <w:rsid w:val="0028199F"/>
    <w:rsid w:val="002845EF"/>
    <w:rsid w:val="002855BF"/>
    <w:rsid w:val="00286494"/>
    <w:rsid w:val="002864B2"/>
    <w:rsid w:val="00287E09"/>
    <w:rsid w:val="00290230"/>
    <w:rsid w:val="00290FC8"/>
    <w:rsid w:val="0029437A"/>
    <w:rsid w:val="0029482D"/>
    <w:rsid w:val="002956BE"/>
    <w:rsid w:val="00295DDD"/>
    <w:rsid w:val="00295E60"/>
    <w:rsid w:val="002972BE"/>
    <w:rsid w:val="002977E1"/>
    <w:rsid w:val="002A2A41"/>
    <w:rsid w:val="002A362A"/>
    <w:rsid w:val="002A57F7"/>
    <w:rsid w:val="002A602F"/>
    <w:rsid w:val="002A6219"/>
    <w:rsid w:val="002A6DBF"/>
    <w:rsid w:val="002A7EF7"/>
    <w:rsid w:val="002B0220"/>
    <w:rsid w:val="002B0529"/>
    <w:rsid w:val="002B446B"/>
    <w:rsid w:val="002B456C"/>
    <w:rsid w:val="002B598B"/>
    <w:rsid w:val="002B5A2A"/>
    <w:rsid w:val="002B679F"/>
    <w:rsid w:val="002B7066"/>
    <w:rsid w:val="002B707A"/>
    <w:rsid w:val="002B7A14"/>
    <w:rsid w:val="002C1220"/>
    <w:rsid w:val="002C2085"/>
    <w:rsid w:val="002C3D2A"/>
    <w:rsid w:val="002C4361"/>
    <w:rsid w:val="002C4C12"/>
    <w:rsid w:val="002C4C9C"/>
    <w:rsid w:val="002C54F7"/>
    <w:rsid w:val="002C558E"/>
    <w:rsid w:val="002C7000"/>
    <w:rsid w:val="002C711C"/>
    <w:rsid w:val="002D0A59"/>
    <w:rsid w:val="002D0F2E"/>
    <w:rsid w:val="002D26EE"/>
    <w:rsid w:val="002D31C1"/>
    <w:rsid w:val="002D3633"/>
    <w:rsid w:val="002D559B"/>
    <w:rsid w:val="002D637F"/>
    <w:rsid w:val="002E0428"/>
    <w:rsid w:val="002E0503"/>
    <w:rsid w:val="002E0B99"/>
    <w:rsid w:val="002E124D"/>
    <w:rsid w:val="002E2992"/>
    <w:rsid w:val="002E3237"/>
    <w:rsid w:val="002E3C9E"/>
    <w:rsid w:val="002E4FF6"/>
    <w:rsid w:val="002E57E8"/>
    <w:rsid w:val="002E66E8"/>
    <w:rsid w:val="002E6A45"/>
    <w:rsid w:val="002E6CDE"/>
    <w:rsid w:val="002F0C0B"/>
    <w:rsid w:val="002F0C28"/>
    <w:rsid w:val="002F0D22"/>
    <w:rsid w:val="002F1207"/>
    <w:rsid w:val="002F2360"/>
    <w:rsid w:val="002F2626"/>
    <w:rsid w:val="002F3A38"/>
    <w:rsid w:val="002F4257"/>
    <w:rsid w:val="002F59E9"/>
    <w:rsid w:val="00300D85"/>
    <w:rsid w:val="00304A50"/>
    <w:rsid w:val="0030508D"/>
    <w:rsid w:val="0030521D"/>
    <w:rsid w:val="00306E60"/>
    <w:rsid w:val="00306F6C"/>
    <w:rsid w:val="0030732A"/>
    <w:rsid w:val="00307F65"/>
    <w:rsid w:val="00310409"/>
    <w:rsid w:val="00310681"/>
    <w:rsid w:val="00310921"/>
    <w:rsid w:val="00311508"/>
    <w:rsid w:val="003121E2"/>
    <w:rsid w:val="0031270E"/>
    <w:rsid w:val="00312B8C"/>
    <w:rsid w:val="003136BD"/>
    <w:rsid w:val="00313C14"/>
    <w:rsid w:val="003142A5"/>
    <w:rsid w:val="00314C2A"/>
    <w:rsid w:val="00315903"/>
    <w:rsid w:val="00316292"/>
    <w:rsid w:val="003164FF"/>
    <w:rsid w:val="003172DC"/>
    <w:rsid w:val="0032093A"/>
    <w:rsid w:val="003237A8"/>
    <w:rsid w:val="00325C0F"/>
    <w:rsid w:val="00325E94"/>
    <w:rsid w:val="00326069"/>
    <w:rsid w:val="00326DC1"/>
    <w:rsid w:val="003310A8"/>
    <w:rsid w:val="003321D6"/>
    <w:rsid w:val="00332E14"/>
    <w:rsid w:val="003330E3"/>
    <w:rsid w:val="00333761"/>
    <w:rsid w:val="00333EFD"/>
    <w:rsid w:val="003346B2"/>
    <w:rsid w:val="00334964"/>
    <w:rsid w:val="003368FA"/>
    <w:rsid w:val="003377F6"/>
    <w:rsid w:val="00337900"/>
    <w:rsid w:val="003413A2"/>
    <w:rsid w:val="00341736"/>
    <w:rsid w:val="00341DE7"/>
    <w:rsid w:val="00341FC1"/>
    <w:rsid w:val="0034231A"/>
    <w:rsid w:val="003424D0"/>
    <w:rsid w:val="00342E82"/>
    <w:rsid w:val="003454FC"/>
    <w:rsid w:val="00346189"/>
    <w:rsid w:val="00346E0E"/>
    <w:rsid w:val="003470D6"/>
    <w:rsid w:val="003474A6"/>
    <w:rsid w:val="0034774D"/>
    <w:rsid w:val="00351029"/>
    <w:rsid w:val="0035110D"/>
    <w:rsid w:val="00351EFF"/>
    <w:rsid w:val="003526DC"/>
    <w:rsid w:val="00353EE1"/>
    <w:rsid w:val="0035462D"/>
    <w:rsid w:val="0035469F"/>
    <w:rsid w:val="00354716"/>
    <w:rsid w:val="00354A4F"/>
    <w:rsid w:val="003556A5"/>
    <w:rsid w:val="003560F1"/>
    <w:rsid w:val="003565BE"/>
    <w:rsid w:val="00356EC2"/>
    <w:rsid w:val="00356FDD"/>
    <w:rsid w:val="00357582"/>
    <w:rsid w:val="00357F79"/>
    <w:rsid w:val="00363711"/>
    <w:rsid w:val="0036469A"/>
    <w:rsid w:val="00367E06"/>
    <w:rsid w:val="0037010F"/>
    <w:rsid w:val="00370826"/>
    <w:rsid w:val="00371168"/>
    <w:rsid w:val="0037188F"/>
    <w:rsid w:val="0037356D"/>
    <w:rsid w:val="0037419B"/>
    <w:rsid w:val="0037429E"/>
    <w:rsid w:val="0037482D"/>
    <w:rsid w:val="003770E5"/>
    <w:rsid w:val="0037722C"/>
    <w:rsid w:val="003805FF"/>
    <w:rsid w:val="00380699"/>
    <w:rsid w:val="00382E40"/>
    <w:rsid w:val="0038326F"/>
    <w:rsid w:val="0038731B"/>
    <w:rsid w:val="00387439"/>
    <w:rsid w:val="00390E56"/>
    <w:rsid w:val="00391257"/>
    <w:rsid w:val="0039304A"/>
    <w:rsid w:val="0039311E"/>
    <w:rsid w:val="00393C85"/>
    <w:rsid w:val="003942E3"/>
    <w:rsid w:val="003953AB"/>
    <w:rsid w:val="00395FDA"/>
    <w:rsid w:val="003976C3"/>
    <w:rsid w:val="003A24C0"/>
    <w:rsid w:val="003A597F"/>
    <w:rsid w:val="003A68D5"/>
    <w:rsid w:val="003B2140"/>
    <w:rsid w:val="003B2D2B"/>
    <w:rsid w:val="003B50D2"/>
    <w:rsid w:val="003B50E1"/>
    <w:rsid w:val="003B600A"/>
    <w:rsid w:val="003B6B71"/>
    <w:rsid w:val="003C0EF1"/>
    <w:rsid w:val="003C14DD"/>
    <w:rsid w:val="003C2323"/>
    <w:rsid w:val="003C288D"/>
    <w:rsid w:val="003C304E"/>
    <w:rsid w:val="003C333B"/>
    <w:rsid w:val="003C3420"/>
    <w:rsid w:val="003C48A5"/>
    <w:rsid w:val="003C4E37"/>
    <w:rsid w:val="003C7671"/>
    <w:rsid w:val="003D50E6"/>
    <w:rsid w:val="003D59CD"/>
    <w:rsid w:val="003D5CC6"/>
    <w:rsid w:val="003D5DA7"/>
    <w:rsid w:val="003D68B5"/>
    <w:rsid w:val="003D7C4B"/>
    <w:rsid w:val="003E0243"/>
    <w:rsid w:val="003E16BE"/>
    <w:rsid w:val="003E215C"/>
    <w:rsid w:val="003E666E"/>
    <w:rsid w:val="003E7A32"/>
    <w:rsid w:val="003E7A6F"/>
    <w:rsid w:val="003F08A0"/>
    <w:rsid w:val="003F0966"/>
    <w:rsid w:val="003F11E0"/>
    <w:rsid w:val="003F2C04"/>
    <w:rsid w:val="003F39F5"/>
    <w:rsid w:val="003F3FC8"/>
    <w:rsid w:val="003F51E9"/>
    <w:rsid w:val="003F5239"/>
    <w:rsid w:val="003F5B6D"/>
    <w:rsid w:val="00400DEB"/>
    <w:rsid w:val="00401855"/>
    <w:rsid w:val="00401880"/>
    <w:rsid w:val="004036C4"/>
    <w:rsid w:val="00403AFD"/>
    <w:rsid w:val="00403B9B"/>
    <w:rsid w:val="0040759B"/>
    <w:rsid w:val="00411A17"/>
    <w:rsid w:val="0041566D"/>
    <w:rsid w:val="004168D2"/>
    <w:rsid w:val="00420701"/>
    <w:rsid w:val="0042297F"/>
    <w:rsid w:val="00422A2C"/>
    <w:rsid w:val="00424B9F"/>
    <w:rsid w:val="004252EF"/>
    <w:rsid w:val="0042613B"/>
    <w:rsid w:val="004266C0"/>
    <w:rsid w:val="00426E7A"/>
    <w:rsid w:val="0043223E"/>
    <w:rsid w:val="004324A8"/>
    <w:rsid w:val="00433555"/>
    <w:rsid w:val="00433E79"/>
    <w:rsid w:val="004366C3"/>
    <w:rsid w:val="00437774"/>
    <w:rsid w:val="0044028F"/>
    <w:rsid w:val="00440710"/>
    <w:rsid w:val="00442C1D"/>
    <w:rsid w:val="004446E8"/>
    <w:rsid w:val="0044513F"/>
    <w:rsid w:val="004461F1"/>
    <w:rsid w:val="00446DBD"/>
    <w:rsid w:val="00450326"/>
    <w:rsid w:val="00450759"/>
    <w:rsid w:val="0045441A"/>
    <w:rsid w:val="00454E20"/>
    <w:rsid w:val="00457C85"/>
    <w:rsid w:val="00457EE3"/>
    <w:rsid w:val="004603B6"/>
    <w:rsid w:val="00460D8B"/>
    <w:rsid w:val="00462602"/>
    <w:rsid w:val="00462C50"/>
    <w:rsid w:val="00463678"/>
    <w:rsid w:val="00463A57"/>
    <w:rsid w:val="00464BF9"/>
    <w:rsid w:val="004656FD"/>
    <w:rsid w:val="00465AE0"/>
    <w:rsid w:val="00465C8F"/>
    <w:rsid w:val="00465DD6"/>
    <w:rsid w:val="00467718"/>
    <w:rsid w:val="00470459"/>
    <w:rsid w:val="00471777"/>
    <w:rsid w:val="00473EAE"/>
    <w:rsid w:val="004745E6"/>
    <w:rsid w:val="00474EB0"/>
    <w:rsid w:val="00477373"/>
    <w:rsid w:val="00480550"/>
    <w:rsid w:val="00481E03"/>
    <w:rsid w:val="00483AFF"/>
    <w:rsid w:val="00483E5B"/>
    <w:rsid w:val="00484DBF"/>
    <w:rsid w:val="004862A9"/>
    <w:rsid w:val="00486CD7"/>
    <w:rsid w:val="00490813"/>
    <w:rsid w:val="00490E2A"/>
    <w:rsid w:val="004932E9"/>
    <w:rsid w:val="004933F6"/>
    <w:rsid w:val="00493F5A"/>
    <w:rsid w:val="00494C2D"/>
    <w:rsid w:val="00495283"/>
    <w:rsid w:val="0049537C"/>
    <w:rsid w:val="00495410"/>
    <w:rsid w:val="004964A5"/>
    <w:rsid w:val="0049664B"/>
    <w:rsid w:val="004A0703"/>
    <w:rsid w:val="004A0F46"/>
    <w:rsid w:val="004A10EC"/>
    <w:rsid w:val="004A2396"/>
    <w:rsid w:val="004A48AA"/>
    <w:rsid w:val="004A4F0F"/>
    <w:rsid w:val="004A5056"/>
    <w:rsid w:val="004A5614"/>
    <w:rsid w:val="004A5F6B"/>
    <w:rsid w:val="004A6C2C"/>
    <w:rsid w:val="004A6DA1"/>
    <w:rsid w:val="004B23B9"/>
    <w:rsid w:val="004B38DB"/>
    <w:rsid w:val="004B4758"/>
    <w:rsid w:val="004B7849"/>
    <w:rsid w:val="004C1B6F"/>
    <w:rsid w:val="004C206C"/>
    <w:rsid w:val="004C3944"/>
    <w:rsid w:val="004C4E76"/>
    <w:rsid w:val="004C56B5"/>
    <w:rsid w:val="004C61D5"/>
    <w:rsid w:val="004C654E"/>
    <w:rsid w:val="004C70A6"/>
    <w:rsid w:val="004C758A"/>
    <w:rsid w:val="004C7AE9"/>
    <w:rsid w:val="004D1647"/>
    <w:rsid w:val="004D3578"/>
    <w:rsid w:val="004D380D"/>
    <w:rsid w:val="004D4144"/>
    <w:rsid w:val="004D4F73"/>
    <w:rsid w:val="004E0793"/>
    <w:rsid w:val="004E1034"/>
    <w:rsid w:val="004E213A"/>
    <w:rsid w:val="004E268E"/>
    <w:rsid w:val="004E2FA7"/>
    <w:rsid w:val="004E315D"/>
    <w:rsid w:val="004E3504"/>
    <w:rsid w:val="004E4813"/>
    <w:rsid w:val="004E57BE"/>
    <w:rsid w:val="004E58B1"/>
    <w:rsid w:val="004E7A48"/>
    <w:rsid w:val="004F0A14"/>
    <w:rsid w:val="004F0C90"/>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1450C"/>
    <w:rsid w:val="00515F47"/>
    <w:rsid w:val="00520A53"/>
    <w:rsid w:val="005219EE"/>
    <w:rsid w:val="00522C51"/>
    <w:rsid w:val="00523ED9"/>
    <w:rsid w:val="00526054"/>
    <w:rsid w:val="00526662"/>
    <w:rsid w:val="00526E01"/>
    <w:rsid w:val="00530762"/>
    <w:rsid w:val="005323EE"/>
    <w:rsid w:val="00534DA0"/>
    <w:rsid w:val="00537356"/>
    <w:rsid w:val="005411E7"/>
    <w:rsid w:val="00543E6C"/>
    <w:rsid w:val="00544ECE"/>
    <w:rsid w:val="00545AC6"/>
    <w:rsid w:val="00546BF4"/>
    <w:rsid w:val="00552573"/>
    <w:rsid w:val="005536AB"/>
    <w:rsid w:val="005553B0"/>
    <w:rsid w:val="0055629F"/>
    <w:rsid w:val="00556793"/>
    <w:rsid w:val="0056341C"/>
    <w:rsid w:val="00564667"/>
    <w:rsid w:val="00564DB2"/>
    <w:rsid w:val="00565087"/>
    <w:rsid w:val="0056573F"/>
    <w:rsid w:val="00566445"/>
    <w:rsid w:val="00566B2A"/>
    <w:rsid w:val="00566B9E"/>
    <w:rsid w:val="00566D2C"/>
    <w:rsid w:val="00570ACC"/>
    <w:rsid w:val="005731F4"/>
    <w:rsid w:val="00573616"/>
    <w:rsid w:val="005759A2"/>
    <w:rsid w:val="00576820"/>
    <w:rsid w:val="005806D1"/>
    <w:rsid w:val="00582C33"/>
    <w:rsid w:val="0058588B"/>
    <w:rsid w:val="00586F17"/>
    <w:rsid w:val="0059146F"/>
    <w:rsid w:val="00591568"/>
    <w:rsid w:val="00591E6D"/>
    <w:rsid w:val="00592B81"/>
    <w:rsid w:val="00593957"/>
    <w:rsid w:val="00593B82"/>
    <w:rsid w:val="005964A2"/>
    <w:rsid w:val="00596A09"/>
    <w:rsid w:val="00597653"/>
    <w:rsid w:val="005A0389"/>
    <w:rsid w:val="005A1D77"/>
    <w:rsid w:val="005A3161"/>
    <w:rsid w:val="005A3223"/>
    <w:rsid w:val="005A35FC"/>
    <w:rsid w:val="005A3AF8"/>
    <w:rsid w:val="005A5884"/>
    <w:rsid w:val="005A669D"/>
    <w:rsid w:val="005B01C6"/>
    <w:rsid w:val="005B021A"/>
    <w:rsid w:val="005B0915"/>
    <w:rsid w:val="005B1232"/>
    <w:rsid w:val="005B1D3C"/>
    <w:rsid w:val="005B34D8"/>
    <w:rsid w:val="005B4DEE"/>
    <w:rsid w:val="005B6646"/>
    <w:rsid w:val="005C1021"/>
    <w:rsid w:val="005C16A8"/>
    <w:rsid w:val="005C34BE"/>
    <w:rsid w:val="005C4399"/>
    <w:rsid w:val="005C56E6"/>
    <w:rsid w:val="005C7B8F"/>
    <w:rsid w:val="005D0A8F"/>
    <w:rsid w:val="005D1C44"/>
    <w:rsid w:val="005D53D9"/>
    <w:rsid w:val="005E163A"/>
    <w:rsid w:val="005E1C7A"/>
    <w:rsid w:val="005E21C9"/>
    <w:rsid w:val="005E3D0F"/>
    <w:rsid w:val="005E41A0"/>
    <w:rsid w:val="005E431B"/>
    <w:rsid w:val="005E43F4"/>
    <w:rsid w:val="005E535B"/>
    <w:rsid w:val="005E55EE"/>
    <w:rsid w:val="005E59C1"/>
    <w:rsid w:val="005E688A"/>
    <w:rsid w:val="005E7E18"/>
    <w:rsid w:val="005F10C3"/>
    <w:rsid w:val="005F11C7"/>
    <w:rsid w:val="005F11E0"/>
    <w:rsid w:val="005F191C"/>
    <w:rsid w:val="005F19F4"/>
    <w:rsid w:val="005F2419"/>
    <w:rsid w:val="005F2E90"/>
    <w:rsid w:val="005F4D98"/>
    <w:rsid w:val="005F71B4"/>
    <w:rsid w:val="006025D4"/>
    <w:rsid w:val="006042FA"/>
    <w:rsid w:val="00604791"/>
    <w:rsid w:val="006051CC"/>
    <w:rsid w:val="0060542D"/>
    <w:rsid w:val="0060591D"/>
    <w:rsid w:val="00611566"/>
    <w:rsid w:val="00612A04"/>
    <w:rsid w:val="0061311B"/>
    <w:rsid w:val="0061490D"/>
    <w:rsid w:val="006158C6"/>
    <w:rsid w:val="00615CC3"/>
    <w:rsid w:val="00617799"/>
    <w:rsid w:val="00617C52"/>
    <w:rsid w:val="0062034B"/>
    <w:rsid w:val="006204D3"/>
    <w:rsid w:val="00622796"/>
    <w:rsid w:val="00622E1A"/>
    <w:rsid w:val="0062384E"/>
    <w:rsid w:val="00626D93"/>
    <w:rsid w:val="0062716E"/>
    <w:rsid w:val="0062782A"/>
    <w:rsid w:val="00631B89"/>
    <w:rsid w:val="00631BA9"/>
    <w:rsid w:val="006326D4"/>
    <w:rsid w:val="0063471E"/>
    <w:rsid w:val="00634CE1"/>
    <w:rsid w:val="00636178"/>
    <w:rsid w:val="00636871"/>
    <w:rsid w:val="00636E70"/>
    <w:rsid w:val="00636EE6"/>
    <w:rsid w:val="006414E1"/>
    <w:rsid w:val="0064254B"/>
    <w:rsid w:val="00642ACA"/>
    <w:rsid w:val="00644777"/>
    <w:rsid w:val="00644F0D"/>
    <w:rsid w:val="0064548A"/>
    <w:rsid w:val="0064557C"/>
    <w:rsid w:val="0064589C"/>
    <w:rsid w:val="00646C53"/>
    <w:rsid w:val="00646D77"/>
    <w:rsid w:val="0064736C"/>
    <w:rsid w:val="006508FC"/>
    <w:rsid w:val="00651AAB"/>
    <w:rsid w:val="00651F94"/>
    <w:rsid w:val="006530AA"/>
    <w:rsid w:val="00656467"/>
    <w:rsid w:val="006567F6"/>
    <w:rsid w:val="00656D67"/>
    <w:rsid w:val="006615B7"/>
    <w:rsid w:val="006625FF"/>
    <w:rsid w:val="00666915"/>
    <w:rsid w:val="00666A58"/>
    <w:rsid w:val="00666C06"/>
    <w:rsid w:val="00666CD2"/>
    <w:rsid w:val="00666F47"/>
    <w:rsid w:val="00667667"/>
    <w:rsid w:val="00670F0D"/>
    <w:rsid w:val="00671901"/>
    <w:rsid w:val="00672C5E"/>
    <w:rsid w:val="006740D3"/>
    <w:rsid w:val="0067441F"/>
    <w:rsid w:val="006759ED"/>
    <w:rsid w:val="006766CB"/>
    <w:rsid w:val="006807D0"/>
    <w:rsid w:val="00682281"/>
    <w:rsid w:val="00683C17"/>
    <w:rsid w:val="00684AB0"/>
    <w:rsid w:val="00685083"/>
    <w:rsid w:val="00685549"/>
    <w:rsid w:val="006859FC"/>
    <w:rsid w:val="006863A7"/>
    <w:rsid w:val="00690975"/>
    <w:rsid w:val="00690FBE"/>
    <w:rsid w:val="0069274F"/>
    <w:rsid w:val="00692792"/>
    <w:rsid w:val="00695D97"/>
    <w:rsid w:val="00696D6B"/>
    <w:rsid w:val="00697279"/>
    <w:rsid w:val="006978CD"/>
    <w:rsid w:val="006A03A6"/>
    <w:rsid w:val="006A04E4"/>
    <w:rsid w:val="006A0EEC"/>
    <w:rsid w:val="006A119F"/>
    <w:rsid w:val="006A1637"/>
    <w:rsid w:val="006A1795"/>
    <w:rsid w:val="006A18B1"/>
    <w:rsid w:val="006A213B"/>
    <w:rsid w:val="006A364A"/>
    <w:rsid w:val="006A3B81"/>
    <w:rsid w:val="006A43F7"/>
    <w:rsid w:val="006A50DB"/>
    <w:rsid w:val="006A513A"/>
    <w:rsid w:val="006A54D5"/>
    <w:rsid w:val="006A5590"/>
    <w:rsid w:val="006B09B1"/>
    <w:rsid w:val="006B11DE"/>
    <w:rsid w:val="006B2381"/>
    <w:rsid w:val="006B3C66"/>
    <w:rsid w:val="006B4328"/>
    <w:rsid w:val="006B557A"/>
    <w:rsid w:val="006B5F06"/>
    <w:rsid w:val="006C0F5A"/>
    <w:rsid w:val="006C1888"/>
    <w:rsid w:val="006C3245"/>
    <w:rsid w:val="006C490B"/>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AD8"/>
    <w:rsid w:val="006E2717"/>
    <w:rsid w:val="006E3314"/>
    <w:rsid w:val="006E4D6B"/>
    <w:rsid w:val="006E71D5"/>
    <w:rsid w:val="006E73C6"/>
    <w:rsid w:val="006E7F54"/>
    <w:rsid w:val="006F13B1"/>
    <w:rsid w:val="006F1D45"/>
    <w:rsid w:val="006F1FA3"/>
    <w:rsid w:val="006F212F"/>
    <w:rsid w:val="006F2CF8"/>
    <w:rsid w:val="006F2E59"/>
    <w:rsid w:val="006F35FD"/>
    <w:rsid w:val="006F4FC0"/>
    <w:rsid w:val="006F56AF"/>
    <w:rsid w:val="006F6865"/>
    <w:rsid w:val="006F7D0D"/>
    <w:rsid w:val="007004C2"/>
    <w:rsid w:val="00701BAD"/>
    <w:rsid w:val="00704F55"/>
    <w:rsid w:val="007068B6"/>
    <w:rsid w:val="007106FE"/>
    <w:rsid w:val="00710B1E"/>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3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02B9"/>
    <w:rsid w:val="00761EE1"/>
    <w:rsid w:val="0076250D"/>
    <w:rsid w:val="007635B0"/>
    <w:rsid w:val="00765BA8"/>
    <w:rsid w:val="00765E5A"/>
    <w:rsid w:val="0076631A"/>
    <w:rsid w:val="007709F9"/>
    <w:rsid w:val="00772865"/>
    <w:rsid w:val="007729B9"/>
    <w:rsid w:val="00772E0E"/>
    <w:rsid w:val="007747D7"/>
    <w:rsid w:val="00776187"/>
    <w:rsid w:val="00781F0F"/>
    <w:rsid w:val="00783DFD"/>
    <w:rsid w:val="00784CF9"/>
    <w:rsid w:val="00786350"/>
    <w:rsid w:val="00787213"/>
    <w:rsid w:val="0078727C"/>
    <w:rsid w:val="007877A5"/>
    <w:rsid w:val="007905DB"/>
    <w:rsid w:val="007907CC"/>
    <w:rsid w:val="00790C87"/>
    <w:rsid w:val="007934C8"/>
    <w:rsid w:val="0079584B"/>
    <w:rsid w:val="00796008"/>
    <w:rsid w:val="0079775E"/>
    <w:rsid w:val="007A1B7A"/>
    <w:rsid w:val="007A1C1A"/>
    <w:rsid w:val="007A2105"/>
    <w:rsid w:val="007A28B8"/>
    <w:rsid w:val="007A4B1A"/>
    <w:rsid w:val="007A54F3"/>
    <w:rsid w:val="007A5B33"/>
    <w:rsid w:val="007A6B98"/>
    <w:rsid w:val="007A6F2F"/>
    <w:rsid w:val="007B19D4"/>
    <w:rsid w:val="007B2C0A"/>
    <w:rsid w:val="007B44AB"/>
    <w:rsid w:val="007B495F"/>
    <w:rsid w:val="007B61E7"/>
    <w:rsid w:val="007B68B7"/>
    <w:rsid w:val="007B6B71"/>
    <w:rsid w:val="007B72A4"/>
    <w:rsid w:val="007B7782"/>
    <w:rsid w:val="007C052D"/>
    <w:rsid w:val="007C095F"/>
    <w:rsid w:val="007C5546"/>
    <w:rsid w:val="007C5E6B"/>
    <w:rsid w:val="007D0829"/>
    <w:rsid w:val="007D139A"/>
    <w:rsid w:val="007D34E0"/>
    <w:rsid w:val="007D392F"/>
    <w:rsid w:val="007D4384"/>
    <w:rsid w:val="007D56F6"/>
    <w:rsid w:val="007D6785"/>
    <w:rsid w:val="007D6B48"/>
    <w:rsid w:val="007D6F9E"/>
    <w:rsid w:val="007D7863"/>
    <w:rsid w:val="007E0300"/>
    <w:rsid w:val="007E08DE"/>
    <w:rsid w:val="007E2EA9"/>
    <w:rsid w:val="007E455A"/>
    <w:rsid w:val="007E50D5"/>
    <w:rsid w:val="007E5A87"/>
    <w:rsid w:val="007F00DF"/>
    <w:rsid w:val="007F0F51"/>
    <w:rsid w:val="007F1C74"/>
    <w:rsid w:val="007F2205"/>
    <w:rsid w:val="007F6A91"/>
    <w:rsid w:val="007F6D22"/>
    <w:rsid w:val="007F7263"/>
    <w:rsid w:val="007F72DF"/>
    <w:rsid w:val="007F7D2E"/>
    <w:rsid w:val="007F7E05"/>
    <w:rsid w:val="008008D9"/>
    <w:rsid w:val="00800E79"/>
    <w:rsid w:val="008019F1"/>
    <w:rsid w:val="00801CA7"/>
    <w:rsid w:val="008028A4"/>
    <w:rsid w:val="00802DB6"/>
    <w:rsid w:val="00803FFD"/>
    <w:rsid w:val="0080691C"/>
    <w:rsid w:val="008069E1"/>
    <w:rsid w:val="008120E4"/>
    <w:rsid w:val="008122AA"/>
    <w:rsid w:val="00813CDA"/>
    <w:rsid w:val="0081452D"/>
    <w:rsid w:val="00814A8A"/>
    <w:rsid w:val="00816CC1"/>
    <w:rsid w:val="008176B8"/>
    <w:rsid w:val="00820849"/>
    <w:rsid w:val="008218C2"/>
    <w:rsid w:val="00823705"/>
    <w:rsid w:val="00824626"/>
    <w:rsid w:val="00825106"/>
    <w:rsid w:val="0083025B"/>
    <w:rsid w:val="00830656"/>
    <w:rsid w:val="008309AD"/>
    <w:rsid w:val="008340CB"/>
    <w:rsid w:val="00834649"/>
    <w:rsid w:val="00836413"/>
    <w:rsid w:val="008376A5"/>
    <w:rsid w:val="008401E2"/>
    <w:rsid w:val="0084222D"/>
    <w:rsid w:val="0084303F"/>
    <w:rsid w:val="008430A2"/>
    <w:rsid w:val="00845057"/>
    <w:rsid w:val="00845474"/>
    <w:rsid w:val="00845F98"/>
    <w:rsid w:val="008465B7"/>
    <w:rsid w:val="00846E07"/>
    <w:rsid w:val="00846E32"/>
    <w:rsid w:val="008514A2"/>
    <w:rsid w:val="00852A5B"/>
    <w:rsid w:val="00852D39"/>
    <w:rsid w:val="00854C37"/>
    <w:rsid w:val="008559D6"/>
    <w:rsid w:val="00855F2F"/>
    <w:rsid w:val="0085724C"/>
    <w:rsid w:val="008572DC"/>
    <w:rsid w:val="008578C5"/>
    <w:rsid w:val="008628AB"/>
    <w:rsid w:val="00862A45"/>
    <w:rsid w:val="00864AE4"/>
    <w:rsid w:val="00866280"/>
    <w:rsid w:val="00866E76"/>
    <w:rsid w:val="00866F16"/>
    <w:rsid w:val="0086799C"/>
    <w:rsid w:val="00870AEC"/>
    <w:rsid w:val="00872097"/>
    <w:rsid w:val="00873E4C"/>
    <w:rsid w:val="008757A0"/>
    <w:rsid w:val="00875BEE"/>
    <w:rsid w:val="0087607A"/>
    <w:rsid w:val="0087676F"/>
    <w:rsid w:val="008768CA"/>
    <w:rsid w:val="00876971"/>
    <w:rsid w:val="00877813"/>
    <w:rsid w:val="00877D41"/>
    <w:rsid w:val="00880559"/>
    <w:rsid w:val="00881C0E"/>
    <w:rsid w:val="00883F19"/>
    <w:rsid w:val="0088411C"/>
    <w:rsid w:val="00886D6C"/>
    <w:rsid w:val="00893167"/>
    <w:rsid w:val="00893F20"/>
    <w:rsid w:val="00894927"/>
    <w:rsid w:val="00894B03"/>
    <w:rsid w:val="0089523E"/>
    <w:rsid w:val="00896279"/>
    <w:rsid w:val="0089631F"/>
    <w:rsid w:val="00896515"/>
    <w:rsid w:val="00896CBD"/>
    <w:rsid w:val="00897C57"/>
    <w:rsid w:val="008A0473"/>
    <w:rsid w:val="008A110F"/>
    <w:rsid w:val="008A31C5"/>
    <w:rsid w:val="008A3464"/>
    <w:rsid w:val="008A3B1C"/>
    <w:rsid w:val="008A40B0"/>
    <w:rsid w:val="008A4C78"/>
    <w:rsid w:val="008A79DE"/>
    <w:rsid w:val="008B0941"/>
    <w:rsid w:val="008B56D0"/>
    <w:rsid w:val="008B6D4C"/>
    <w:rsid w:val="008B7079"/>
    <w:rsid w:val="008B70D0"/>
    <w:rsid w:val="008B70F9"/>
    <w:rsid w:val="008C0979"/>
    <w:rsid w:val="008C0D99"/>
    <w:rsid w:val="008C1943"/>
    <w:rsid w:val="008C1FEA"/>
    <w:rsid w:val="008C2DF3"/>
    <w:rsid w:val="008C2F7B"/>
    <w:rsid w:val="008C4B29"/>
    <w:rsid w:val="008C4CE8"/>
    <w:rsid w:val="008C5127"/>
    <w:rsid w:val="008C5E21"/>
    <w:rsid w:val="008C60BD"/>
    <w:rsid w:val="008C6C33"/>
    <w:rsid w:val="008D0661"/>
    <w:rsid w:val="008D2168"/>
    <w:rsid w:val="008D4A20"/>
    <w:rsid w:val="008D4F71"/>
    <w:rsid w:val="008D575F"/>
    <w:rsid w:val="008D634E"/>
    <w:rsid w:val="008E0D52"/>
    <w:rsid w:val="008E118B"/>
    <w:rsid w:val="008E32C1"/>
    <w:rsid w:val="008E4253"/>
    <w:rsid w:val="008E458D"/>
    <w:rsid w:val="008E4D90"/>
    <w:rsid w:val="008E5ADC"/>
    <w:rsid w:val="008E5F5E"/>
    <w:rsid w:val="008F13A1"/>
    <w:rsid w:val="008F1C1B"/>
    <w:rsid w:val="008F1FDD"/>
    <w:rsid w:val="008F562B"/>
    <w:rsid w:val="008F5E56"/>
    <w:rsid w:val="008F6503"/>
    <w:rsid w:val="008F7C0D"/>
    <w:rsid w:val="0090033F"/>
    <w:rsid w:val="009004C7"/>
    <w:rsid w:val="00900782"/>
    <w:rsid w:val="009008E1"/>
    <w:rsid w:val="0090271F"/>
    <w:rsid w:val="00902F2C"/>
    <w:rsid w:val="0090436C"/>
    <w:rsid w:val="00904A71"/>
    <w:rsid w:val="00910049"/>
    <w:rsid w:val="0091160B"/>
    <w:rsid w:val="00912B66"/>
    <w:rsid w:val="009145D4"/>
    <w:rsid w:val="00915010"/>
    <w:rsid w:val="009163CE"/>
    <w:rsid w:val="0091774A"/>
    <w:rsid w:val="00917D83"/>
    <w:rsid w:val="0092054B"/>
    <w:rsid w:val="00920BAD"/>
    <w:rsid w:val="00921CFC"/>
    <w:rsid w:val="00922E52"/>
    <w:rsid w:val="00923DB8"/>
    <w:rsid w:val="009242F9"/>
    <w:rsid w:val="009265A4"/>
    <w:rsid w:val="00927399"/>
    <w:rsid w:val="00931091"/>
    <w:rsid w:val="00932497"/>
    <w:rsid w:val="00933C98"/>
    <w:rsid w:val="0093545F"/>
    <w:rsid w:val="00935903"/>
    <w:rsid w:val="00935E54"/>
    <w:rsid w:val="00937449"/>
    <w:rsid w:val="009408C4"/>
    <w:rsid w:val="00940E2B"/>
    <w:rsid w:val="00941C52"/>
    <w:rsid w:val="009420E9"/>
    <w:rsid w:val="00942EC2"/>
    <w:rsid w:val="009436DD"/>
    <w:rsid w:val="009439C1"/>
    <w:rsid w:val="0094402C"/>
    <w:rsid w:val="009458C7"/>
    <w:rsid w:val="00945F40"/>
    <w:rsid w:val="009461CA"/>
    <w:rsid w:val="009471FD"/>
    <w:rsid w:val="00947224"/>
    <w:rsid w:val="00950063"/>
    <w:rsid w:val="0095007B"/>
    <w:rsid w:val="0095208E"/>
    <w:rsid w:val="00952B52"/>
    <w:rsid w:val="00953F9F"/>
    <w:rsid w:val="00954F6C"/>
    <w:rsid w:val="00955F99"/>
    <w:rsid w:val="009561FE"/>
    <w:rsid w:val="0095648B"/>
    <w:rsid w:val="0095655E"/>
    <w:rsid w:val="00956818"/>
    <w:rsid w:val="0096171E"/>
    <w:rsid w:val="00961845"/>
    <w:rsid w:val="00961B32"/>
    <w:rsid w:val="00962FBF"/>
    <w:rsid w:val="00963D86"/>
    <w:rsid w:val="0096490A"/>
    <w:rsid w:val="009707C2"/>
    <w:rsid w:val="0097184A"/>
    <w:rsid w:val="00971C47"/>
    <w:rsid w:val="00971CDD"/>
    <w:rsid w:val="00972C97"/>
    <w:rsid w:val="00972E18"/>
    <w:rsid w:val="009735D6"/>
    <w:rsid w:val="00974BB0"/>
    <w:rsid w:val="00977A6A"/>
    <w:rsid w:val="009816B5"/>
    <w:rsid w:val="00984571"/>
    <w:rsid w:val="009850A3"/>
    <w:rsid w:val="00985308"/>
    <w:rsid w:val="009876A5"/>
    <w:rsid w:val="0099180C"/>
    <w:rsid w:val="00993BBC"/>
    <w:rsid w:val="0099493E"/>
    <w:rsid w:val="00995169"/>
    <w:rsid w:val="00997D4E"/>
    <w:rsid w:val="00997D92"/>
    <w:rsid w:val="009A1F09"/>
    <w:rsid w:val="009A3390"/>
    <w:rsid w:val="009A3AC7"/>
    <w:rsid w:val="009A482D"/>
    <w:rsid w:val="009A4FD4"/>
    <w:rsid w:val="009A4FD9"/>
    <w:rsid w:val="009A5190"/>
    <w:rsid w:val="009A5B5E"/>
    <w:rsid w:val="009B28F7"/>
    <w:rsid w:val="009B4DAD"/>
    <w:rsid w:val="009B4E5E"/>
    <w:rsid w:val="009B6C3A"/>
    <w:rsid w:val="009B7671"/>
    <w:rsid w:val="009B7AD8"/>
    <w:rsid w:val="009C01DA"/>
    <w:rsid w:val="009C2009"/>
    <w:rsid w:val="009C2AB8"/>
    <w:rsid w:val="009C33B1"/>
    <w:rsid w:val="009C4014"/>
    <w:rsid w:val="009C55D0"/>
    <w:rsid w:val="009C55E8"/>
    <w:rsid w:val="009C5D10"/>
    <w:rsid w:val="009C67DB"/>
    <w:rsid w:val="009C7DAE"/>
    <w:rsid w:val="009D0FF6"/>
    <w:rsid w:val="009D2590"/>
    <w:rsid w:val="009D30B7"/>
    <w:rsid w:val="009D4356"/>
    <w:rsid w:val="009D588F"/>
    <w:rsid w:val="009D73C0"/>
    <w:rsid w:val="009E3E1E"/>
    <w:rsid w:val="009E48B1"/>
    <w:rsid w:val="009E6D46"/>
    <w:rsid w:val="009E73F6"/>
    <w:rsid w:val="009F056C"/>
    <w:rsid w:val="009F1451"/>
    <w:rsid w:val="009F17BF"/>
    <w:rsid w:val="009F4335"/>
    <w:rsid w:val="009F482E"/>
    <w:rsid w:val="009F6E5D"/>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17EC3"/>
    <w:rsid w:val="00A212C6"/>
    <w:rsid w:val="00A2233C"/>
    <w:rsid w:val="00A23159"/>
    <w:rsid w:val="00A23987"/>
    <w:rsid w:val="00A2408B"/>
    <w:rsid w:val="00A245F3"/>
    <w:rsid w:val="00A26B6E"/>
    <w:rsid w:val="00A26C86"/>
    <w:rsid w:val="00A30EE8"/>
    <w:rsid w:val="00A319AA"/>
    <w:rsid w:val="00A32BB7"/>
    <w:rsid w:val="00A33320"/>
    <w:rsid w:val="00A33330"/>
    <w:rsid w:val="00A35414"/>
    <w:rsid w:val="00A35834"/>
    <w:rsid w:val="00A35C09"/>
    <w:rsid w:val="00A40AC2"/>
    <w:rsid w:val="00A43886"/>
    <w:rsid w:val="00A43B3A"/>
    <w:rsid w:val="00A44166"/>
    <w:rsid w:val="00A455AE"/>
    <w:rsid w:val="00A45664"/>
    <w:rsid w:val="00A4702F"/>
    <w:rsid w:val="00A53724"/>
    <w:rsid w:val="00A5459F"/>
    <w:rsid w:val="00A55E74"/>
    <w:rsid w:val="00A5718E"/>
    <w:rsid w:val="00A57826"/>
    <w:rsid w:val="00A57B79"/>
    <w:rsid w:val="00A61B7E"/>
    <w:rsid w:val="00A63CB9"/>
    <w:rsid w:val="00A647F3"/>
    <w:rsid w:val="00A6558F"/>
    <w:rsid w:val="00A657F4"/>
    <w:rsid w:val="00A65C9A"/>
    <w:rsid w:val="00A6608F"/>
    <w:rsid w:val="00A66275"/>
    <w:rsid w:val="00A665AF"/>
    <w:rsid w:val="00A702F5"/>
    <w:rsid w:val="00A7170F"/>
    <w:rsid w:val="00A71E3A"/>
    <w:rsid w:val="00A72C6C"/>
    <w:rsid w:val="00A72D08"/>
    <w:rsid w:val="00A74363"/>
    <w:rsid w:val="00A74793"/>
    <w:rsid w:val="00A74944"/>
    <w:rsid w:val="00A74BC8"/>
    <w:rsid w:val="00A77741"/>
    <w:rsid w:val="00A77C20"/>
    <w:rsid w:val="00A81258"/>
    <w:rsid w:val="00A82346"/>
    <w:rsid w:val="00A83F31"/>
    <w:rsid w:val="00A85310"/>
    <w:rsid w:val="00A85DCD"/>
    <w:rsid w:val="00A90B53"/>
    <w:rsid w:val="00A92977"/>
    <w:rsid w:val="00A9381D"/>
    <w:rsid w:val="00A95D85"/>
    <w:rsid w:val="00A95EC3"/>
    <w:rsid w:val="00A96374"/>
    <w:rsid w:val="00A9671C"/>
    <w:rsid w:val="00AA0C38"/>
    <w:rsid w:val="00AA0F95"/>
    <w:rsid w:val="00AA2596"/>
    <w:rsid w:val="00AA25CA"/>
    <w:rsid w:val="00AA2EC0"/>
    <w:rsid w:val="00AA4AF2"/>
    <w:rsid w:val="00AA4DB7"/>
    <w:rsid w:val="00AA4E8F"/>
    <w:rsid w:val="00AA53C6"/>
    <w:rsid w:val="00AA7632"/>
    <w:rsid w:val="00AA7891"/>
    <w:rsid w:val="00AB0EE8"/>
    <w:rsid w:val="00AB14C4"/>
    <w:rsid w:val="00AB30AE"/>
    <w:rsid w:val="00AB31D7"/>
    <w:rsid w:val="00AB390A"/>
    <w:rsid w:val="00AB3B76"/>
    <w:rsid w:val="00AB43B1"/>
    <w:rsid w:val="00AB7904"/>
    <w:rsid w:val="00AB7E81"/>
    <w:rsid w:val="00AC01D1"/>
    <w:rsid w:val="00AC205B"/>
    <w:rsid w:val="00AC2C87"/>
    <w:rsid w:val="00AC2FD4"/>
    <w:rsid w:val="00AC30E3"/>
    <w:rsid w:val="00AC39D1"/>
    <w:rsid w:val="00AC4E7E"/>
    <w:rsid w:val="00AC773F"/>
    <w:rsid w:val="00AD0827"/>
    <w:rsid w:val="00AD1971"/>
    <w:rsid w:val="00AD2539"/>
    <w:rsid w:val="00AD38A1"/>
    <w:rsid w:val="00AD6538"/>
    <w:rsid w:val="00AD6F00"/>
    <w:rsid w:val="00AE0334"/>
    <w:rsid w:val="00AE0FAB"/>
    <w:rsid w:val="00AE131B"/>
    <w:rsid w:val="00AE1816"/>
    <w:rsid w:val="00AE283D"/>
    <w:rsid w:val="00AE2FD6"/>
    <w:rsid w:val="00AE4D66"/>
    <w:rsid w:val="00AE5120"/>
    <w:rsid w:val="00AF248A"/>
    <w:rsid w:val="00AF3F37"/>
    <w:rsid w:val="00AF5264"/>
    <w:rsid w:val="00AF6AC6"/>
    <w:rsid w:val="00AF7174"/>
    <w:rsid w:val="00B033EF"/>
    <w:rsid w:val="00B036E1"/>
    <w:rsid w:val="00B03B3C"/>
    <w:rsid w:val="00B07498"/>
    <w:rsid w:val="00B07B85"/>
    <w:rsid w:val="00B07D43"/>
    <w:rsid w:val="00B10117"/>
    <w:rsid w:val="00B114C3"/>
    <w:rsid w:val="00B12217"/>
    <w:rsid w:val="00B130BD"/>
    <w:rsid w:val="00B142CB"/>
    <w:rsid w:val="00B15449"/>
    <w:rsid w:val="00B1723E"/>
    <w:rsid w:val="00B2235D"/>
    <w:rsid w:val="00B24F08"/>
    <w:rsid w:val="00B25551"/>
    <w:rsid w:val="00B25E3B"/>
    <w:rsid w:val="00B30390"/>
    <w:rsid w:val="00B31AA3"/>
    <w:rsid w:val="00B32436"/>
    <w:rsid w:val="00B3273E"/>
    <w:rsid w:val="00B3371B"/>
    <w:rsid w:val="00B34185"/>
    <w:rsid w:val="00B35B30"/>
    <w:rsid w:val="00B36640"/>
    <w:rsid w:val="00B36AC5"/>
    <w:rsid w:val="00B37066"/>
    <w:rsid w:val="00B4022D"/>
    <w:rsid w:val="00B4029E"/>
    <w:rsid w:val="00B4115B"/>
    <w:rsid w:val="00B4376D"/>
    <w:rsid w:val="00B446F3"/>
    <w:rsid w:val="00B4479D"/>
    <w:rsid w:val="00B46DFA"/>
    <w:rsid w:val="00B472AE"/>
    <w:rsid w:val="00B47B4C"/>
    <w:rsid w:val="00B51877"/>
    <w:rsid w:val="00B53026"/>
    <w:rsid w:val="00B573A0"/>
    <w:rsid w:val="00B575B7"/>
    <w:rsid w:val="00B57A70"/>
    <w:rsid w:val="00B609E6"/>
    <w:rsid w:val="00B620C6"/>
    <w:rsid w:val="00B62656"/>
    <w:rsid w:val="00B6400F"/>
    <w:rsid w:val="00B644C1"/>
    <w:rsid w:val="00B64F6E"/>
    <w:rsid w:val="00B65BBA"/>
    <w:rsid w:val="00B66773"/>
    <w:rsid w:val="00B667E6"/>
    <w:rsid w:val="00B67516"/>
    <w:rsid w:val="00B675E5"/>
    <w:rsid w:val="00B67FC5"/>
    <w:rsid w:val="00B704B9"/>
    <w:rsid w:val="00B705D8"/>
    <w:rsid w:val="00B71C9C"/>
    <w:rsid w:val="00B7336A"/>
    <w:rsid w:val="00B74F24"/>
    <w:rsid w:val="00B753E5"/>
    <w:rsid w:val="00B768B9"/>
    <w:rsid w:val="00B76DF2"/>
    <w:rsid w:val="00B77D03"/>
    <w:rsid w:val="00B80819"/>
    <w:rsid w:val="00B80E1D"/>
    <w:rsid w:val="00B836B3"/>
    <w:rsid w:val="00B92409"/>
    <w:rsid w:val="00B92E27"/>
    <w:rsid w:val="00B931D0"/>
    <w:rsid w:val="00B94EC5"/>
    <w:rsid w:val="00B95C0E"/>
    <w:rsid w:val="00BA0F1F"/>
    <w:rsid w:val="00BA2519"/>
    <w:rsid w:val="00BA4DBE"/>
    <w:rsid w:val="00BA6CA1"/>
    <w:rsid w:val="00BA79DD"/>
    <w:rsid w:val="00BB05BD"/>
    <w:rsid w:val="00BB7ACF"/>
    <w:rsid w:val="00BC0A47"/>
    <w:rsid w:val="00BC11EC"/>
    <w:rsid w:val="00BC1987"/>
    <w:rsid w:val="00BC434A"/>
    <w:rsid w:val="00BC6DEB"/>
    <w:rsid w:val="00BC7EB8"/>
    <w:rsid w:val="00BD01E2"/>
    <w:rsid w:val="00BD0AFB"/>
    <w:rsid w:val="00BD1EA5"/>
    <w:rsid w:val="00BD24BE"/>
    <w:rsid w:val="00BD2981"/>
    <w:rsid w:val="00BD4231"/>
    <w:rsid w:val="00BD43FD"/>
    <w:rsid w:val="00BD46FB"/>
    <w:rsid w:val="00BD4919"/>
    <w:rsid w:val="00BD5F08"/>
    <w:rsid w:val="00BE0EDA"/>
    <w:rsid w:val="00BE2185"/>
    <w:rsid w:val="00BE3ECA"/>
    <w:rsid w:val="00BE5235"/>
    <w:rsid w:val="00BE543D"/>
    <w:rsid w:val="00BE6022"/>
    <w:rsid w:val="00BE7C54"/>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075D8"/>
    <w:rsid w:val="00C10D1A"/>
    <w:rsid w:val="00C10EDD"/>
    <w:rsid w:val="00C149EE"/>
    <w:rsid w:val="00C152E8"/>
    <w:rsid w:val="00C16011"/>
    <w:rsid w:val="00C1677D"/>
    <w:rsid w:val="00C17BCE"/>
    <w:rsid w:val="00C22564"/>
    <w:rsid w:val="00C25F8E"/>
    <w:rsid w:val="00C2769B"/>
    <w:rsid w:val="00C30186"/>
    <w:rsid w:val="00C30586"/>
    <w:rsid w:val="00C31EDC"/>
    <w:rsid w:val="00C3238A"/>
    <w:rsid w:val="00C32F24"/>
    <w:rsid w:val="00C33079"/>
    <w:rsid w:val="00C332D8"/>
    <w:rsid w:val="00C3492F"/>
    <w:rsid w:val="00C34CF6"/>
    <w:rsid w:val="00C36A5F"/>
    <w:rsid w:val="00C40DC0"/>
    <w:rsid w:val="00C40E35"/>
    <w:rsid w:val="00C41E33"/>
    <w:rsid w:val="00C4286B"/>
    <w:rsid w:val="00C430F9"/>
    <w:rsid w:val="00C43CDF"/>
    <w:rsid w:val="00C450B2"/>
    <w:rsid w:val="00C51C5A"/>
    <w:rsid w:val="00C5249E"/>
    <w:rsid w:val="00C52924"/>
    <w:rsid w:val="00C52D37"/>
    <w:rsid w:val="00C539EA"/>
    <w:rsid w:val="00C5434A"/>
    <w:rsid w:val="00C600BD"/>
    <w:rsid w:val="00C600CE"/>
    <w:rsid w:val="00C6090E"/>
    <w:rsid w:val="00C60947"/>
    <w:rsid w:val="00C622CD"/>
    <w:rsid w:val="00C64F82"/>
    <w:rsid w:val="00C64FF9"/>
    <w:rsid w:val="00C66179"/>
    <w:rsid w:val="00C6635D"/>
    <w:rsid w:val="00C66E4C"/>
    <w:rsid w:val="00C66F3D"/>
    <w:rsid w:val="00C67D12"/>
    <w:rsid w:val="00C71713"/>
    <w:rsid w:val="00C73353"/>
    <w:rsid w:val="00C73EC3"/>
    <w:rsid w:val="00C7411C"/>
    <w:rsid w:val="00C74479"/>
    <w:rsid w:val="00C760C9"/>
    <w:rsid w:val="00C81DF9"/>
    <w:rsid w:val="00C82039"/>
    <w:rsid w:val="00C8262F"/>
    <w:rsid w:val="00C83902"/>
    <w:rsid w:val="00C8742C"/>
    <w:rsid w:val="00C87616"/>
    <w:rsid w:val="00C90536"/>
    <w:rsid w:val="00C92641"/>
    <w:rsid w:val="00C937B8"/>
    <w:rsid w:val="00C938E9"/>
    <w:rsid w:val="00C94B90"/>
    <w:rsid w:val="00C95FAA"/>
    <w:rsid w:val="00C9687A"/>
    <w:rsid w:val="00C96DBB"/>
    <w:rsid w:val="00C96E8D"/>
    <w:rsid w:val="00CA02ED"/>
    <w:rsid w:val="00CA0917"/>
    <w:rsid w:val="00CA0DA5"/>
    <w:rsid w:val="00CA18BF"/>
    <w:rsid w:val="00CA1C40"/>
    <w:rsid w:val="00CA1E03"/>
    <w:rsid w:val="00CA2C0B"/>
    <w:rsid w:val="00CA3D0C"/>
    <w:rsid w:val="00CA520A"/>
    <w:rsid w:val="00CA573D"/>
    <w:rsid w:val="00CA59BE"/>
    <w:rsid w:val="00CA6F4C"/>
    <w:rsid w:val="00CA753E"/>
    <w:rsid w:val="00CA7C84"/>
    <w:rsid w:val="00CB2042"/>
    <w:rsid w:val="00CB2B37"/>
    <w:rsid w:val="00CB510F"/>
    <w:rsid w:val="00CB5CFF"/>
    <w:rsid w:val="00CB61D2"/>
    <w:rsid w:val="00CB6AF0"/>
    <w:rsid w:val="00CC122B"/>
    <w:rsid w:val="00CC2CC8"/>
    <w:rsid w:val="00CC44EF"/>
    <w:rsid w:val="00CC4662"/>
    <w:rsid w:val="00CC4DEA"/>
    <w:rsid w:val="00CC5BEB"/>
    <w:rsid w:val="00CC6CA5"/>
    <w:rsid w:val="00CD0E51"/>
    <w:rsid w:val="00CD11AE"/>
    <w:rsid w:val="00CD13E1"/>
    <w:rsid w:val="00CD2140"/>
    <w:rsid w:val="00CD2620"/>
    <w:rsid w:val="00CD372F"/>
    <w:rsid w:val="00CD4C7B"/>
    <w:rsid w:val="00CD631A"/>
    <w:rsid w:val="00CD6C7B"/>
    <w:rsid w:val="00CD6DDB"/>
    <w:rsid w:val="00CD723F"/>
    <w:rsid w:val="00CE07A8"/>
    <w:rsid w:val="00CE1F72"/>
    <w:rsid w:val="00CE2062"/>
    <w:rsid w:val="00CE270D"/>
    <w:rsid w:val="00CE3251"/>
    <w:rsid w:val="00CE3415"/>
    <w:rsid w:val="00CE6B54"/>
    <w:rsid w:val="00CEB01F"/>
    <w:rsid w:val="00CF0E38"/>
    <w:rsid w:val="00CF23EC"/>
    <w:rsid w:val="00CF23EE"/>
    <w:rsid w:val="00CF4536"/>
    <w:rsid w:val="00CF47EC"/>
    <w:rsid w:val="00CF4CB4"/>
    <w:rsid w:val="00CF5CB9"/>
    <w:rsid w:val="00CF6B19"/>
    <w:rsid w:val="00CF6FED"/>
    <w:rsid w:val="00D00574"/>
    <w:rsid w:val="00D007C0"/>
    <w:rsid w:val="00D018BE"/>
    <w:rsid w:val="00D06D0C"/>
    <w:rsid w:val="00D06DBD"/>
    <w:rsid w:val="00D072F9"/>
    <w:rsid w:val="00D07600"/>
    <w:rsid w:val="00D079C0"/>
    <w:rsid w:val="00D14570"/>
    <w:rsid w:val="00D20000"/>
    <w:rsid w:val="00D207EB"/>
    <w:rsid w:val="00D20C08"/>
    <w:rsid w:val="00D20D13"/>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47C27"/>
    <w:rsid w:val="00D509BB"/>
    <w:rsid w:val="00D515CE"/>
    <w:rsid w:val="00D53116"/>
    <w:rsid w:val="00D537F6"/>
    <w:rsid w:val="00D55066"/>
    <w:rsid w:val="00D572DA"/>
    <w:rsid w:val="00D62561"/>
    <w:rsid w:val="00D62C0A"/>
    <w:rsid w:val="00D65B22"/>
    <w:rsid w:val="00D67715"/>
    <w:rsid w:val="00D67DBE"/>
    <w:rsid w:val="00D7086E"/>
    <w:rsid w:val="00D73785"/>
    <w:rsid w:val="00D738D6"/>
    <w:rsid w:val="00D74075"/>
    <w:rsid w:val="00D755C9"/>
    <w:rsid w:val="00D7580B"/>
    <w:rsid w:val="00D76883"/>
    <w:rsid w:val="00D80292"/>
    <w:rsid w:val="00D80795"/>
    <w:rsid w:val="00D80841"/>
    <w:rsid w:val="00D808B5"/>
    <w:rsid w:val="00D83F39"/>
    <w:rsid w:val="00D856C8"/>
    <w:rsid w:val="00D87E00"/>
    <w:rsid w:val="00D911DC"/>
    <w:rsid w:val="00D9134D"/>
    <w:rsid w:val="00D92CBC"/>
    <w:rsid w:val="00D92E08"/>
    <w:rsid w:val="00D933B9"/>
    <w:rsid w:val="00D9441A"/>
    <w:rsid w:val="00D947B6"/>
    <w:rsid w:val="00D96025"/>
    <w:rsid w:val="00D96454"/>
    <w:rsid w:val="00D965F4"/>
    <w:rsid w:val="00D970D6"/>
    <w:rsid w:val="00DA0B02"/>
    <w:rsid w:val="00DA1BEA"/>
    <w:rsid w:val="00DA243A"/>
    <w:rsid w:val="00DA3072"/>
    <w:rsid w:val="00DA32E6"/>
    <w:rsid w:val="00DA32FD"/>
    <w:rsid w:val="00DA4E17"/>
    <w:rsid w:val="00DA5797"/>
    <w:rsid w:val="00DA5FE4"/>
    <w:rsid w:val="00DA6AA7"/>
    <w:rsid w:val="00DA7271"/>
    <w:rsid w:val="00DA7A03"/>
    <w:rsid w:val="00DB06BF"/>
    <w:rsid w:val="00DB0AB3"/>
    <w:rsid w:val="00DB1818"/>
    <w:rsid w:val="00DB254D"/>
    <w:rsid w:val="00DB2C94"/>
    <w:rsid w:val="00DB3DF1"/>
    <w:rsid w:val="00DB3EC5"/>
    <w:rsid w:val="00DB568B"/>
    <w:rsid w:val="00DB5E20"/>
    <w:rsid w:val="00DB7186"/>
    <w:rsid w:val="00DC0F26"/>
    <w:rsid w:val="00DC218E"/>
    <w:rsid w:val="00DC2754"/>
    <w:rsid w:val="00DC309B"/>
    <w:rsid w:val="00DC4DA2"/>
    <w:rsid w:val="00DC5291"/>
    <w:rsid w:val="00DC5342"/>
    <w:rsid w:val="00DC5CFF"/>
    <w:rsid w:val="00DD042D"/>
    <w:rsid w:val="00DD2F40"/>
    <w:rsid w:val="00DD34F0"/>
    <w:rsid w:val="00DD3784"/>
    <w:rsid w:val="00DD40A9"/>
    <w:rsid w:val="00DD4EE9"/>
    <w:rsid w:val="00DD53C0"/>
    <w:rsid w:val="00DD58E9"/>
    <w:rsid w:val="00DE0769"/>
    <w:rsid w:val="00DE2AB2"/>
    <w:rsid w:val="00DE508A"/>
    <w:rsid w:val="00DE513D"/>
    <w:rsid w:val="00DE5519"/>
    <w:rsid w:val="00DE7D8C"/>
    <w:rsid w:val="00DF0164"/>
    <w:rsid w:val="00DF02A5"/>
    <w:rsid w:val="00DF210B"/>
    <w:rsid w:val="00DF24BA"/>
    <w:rsid w:val="00DF2732"/>
    <w:rsid w:val="00DF3B88"/>
    <w:rsid w:val="00DF42E8"/>
    <w:rsid w:val="00DF4ACF"/>
    <w:rsid w:val="00DF60DB"/>
    <w:rsid w:val="00DF7CE0"/>
    <w:rsid w:val="00E008E9"/>
    <w:rsid w:val="00E00CEF"/>
    <w:rsid w:val="00E01946"/>
    <w:rsid w:val="00E019DD"/>
    <w:rsid w:val="00E02877"/>
    <w:rsid w:val="00E048B4"/>
    <w:rsid w:val="00E05545"/>
    <w:rsid w:val="00E05FB9"/>
    <w:rsid w:val="00E07E67"/>
    <w:rsid w:val="00E10381"/>
    <w:rsid w:val="00E126E3"/>
    <w:rsid w:val="00E13303"/>
    <w:rsid w:val="00E14000"/>
    <w:rsid w:val="00E15528"/>
    <w:rsid w:val="00E16BA0"/>
    <w:rsid w:val="00E17960"/>
    <w:rsid w:val="00E20568"/>
    <w:rsid w:val="00E2144D"/>
    <w:rsid w:val="00E22A8A"/>
    <w:rsid w:val="00E243B8"/>
    <w:rsid w:val="00E250D1"/>
    <w:rsid w:val="00E27680"/>
    <w:rsid w:val="00E3013D"/>
    <w:rsid w:val="00E30274"/>
    <w:rsid w:val="00E32ACD"/>
    <w:rsid w:val="00E3347C"/>
    <w:rsid w:val="00E33514"/>
    <w:rsid w:val="00E338CF"/>
    <w:rsid w:val="00E33B0E"/>
    <w:rsid w:val="00E3632B"/>
    <w:rsid w:val="00E36F94"/>
    <w:rsid w:val="00E376B0"/>
    <w:rsid w:val="00E46555"/>
    <w:rsid w:val="00E47611"/>
    <w:rsid w:val="00E47790"/>
    <w:rsid w:val="00E47BC4"/>
    <w:rsid w:val="00E5071A"/>
    <w:rsid w:val="00E52EBD"/>
    <w:rsid w:val="00E55C02"/>
    <w:rsid w:val="00E568A6"/>
    <w:rsid w:val="00E569A4"/>
    <w:rsid w:val="00E57A08"/>
    <w:rsid w:val="00E6273A"/>
    <w:rsid w:val="00E62751"/>
    <w:rsid w:val="00E62835"/>
    <w:rsid w:val="00E648F0"/>
    <w:rsid w:val="00E655A7"/>
    <w:rsid w:val="00E67008"/>
    <w:rsid w:val="00E67287"/>
    <w:rsid w:val="00E67670"/>
    <w:rsid w:val="00E678FA"/>
    <w:rsid w:val="00E70506"/>
    <w:rsid w:val="00E7193D"/>
    <w:rsid w:val="00E722DC"/>
    <w:rsid w:val="00E72827"/>
    <w:rsid w:val="00E7326E"/>
    <w:rsid w:val="00E73933"/>
    <w:rsid w:val="00E74815"/>
    <w:rsid w:val="00E758E2"/>
    <w:rsid w:val="00E77645"/>
    <w:rsid w:val="00E80B0B"/>
    <w:rsid w:val="00E828A2"/>
    <w:rsid w:val="00E8330F"/>
    <w:rsid w:val="00E838AA"/>
    <w:rsid w:val="00E86928"/>
    <w:rsid w:val="00E870CD"/>
    <w:rsid w:val="00E8740E"/>
    <w:rsid w:val="00E919F9"/>
    <w:rsid w:val="00E96E21"/>
    <w:rsid w:val="00EA22F8"/>
    <w:rsid w:val="00EA3592"/>
    <w:rsid w:val="00EA472F"/>
    <w:rsid w:val="00EA6955"/>
    <w:rsid w:val="00EB05E8"/>
    <w:rsid w:val="00EB0BA3"/>
    <w:rsid w:val="00EB2691"/>
    <w:rsid w:val="00EB4384"/>
    <w:rsid w:val="00EB5287"/>
    <w:rsid w:val="00EB60BA"/>
    <w:rsid w:val="00EB7D70"/>
    <w:rsid w:val="00EC0706"/>
    <w:rsid w:val="00EC1E0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50B2"/>
    <w:rsid w:val="00ED7B26"/>
    <w:rsid w:val="00EE0635"/>
    <w:rsid w:val="00EE13A8"/>
    <w:rsid w:val="00EE16A6"/>
    <w:rsid w:val="00EE17B9"/>
    <w:rsid w:val="00EE1A73"/>
    <w:rsid w:val="00EE27B5"/>
    <w:rsid w:val="00EE29AC"/>
    <w:rsid w:val="00EE2D28"/>
    <w:rsid w:val="00EE5B63"/>
    <w:rsid w:val="00EE6A05"/>
    <w:rsid w:val="00EE72B7"/>
    <w:rsid w:val="00EF0D20"/>
    <w:rsid w:val="00EF115B"/>
    <w:rsid w:val="00EF2AB3"/>
    <w:rsid w:val="00EF4175"/>
    <w:rsid w:val="00EF4630"/>
    <w:rsid w:val="00EF5AC3"/>
    <w:rsid w:val="00EF628F"/>
    <w:rsid w:val="00EF7667"/>
    <w:rsid w:val="00F00011"/>
    <w:rsid w:val="00F005CD"/>
    <w:rsid w:val="00F00780"/>
    <w:rsid w:val="00F00B64"/>
    <w:rsid w:val="00F025A2"/>
    <w:rsid w:val="00F03003"/>
    <w:rsid w:val="00F03C5A"/>
    <w:rsid w:val="00F0420E"/>
    <w:rsid w:val="00F0430E"/>
    <w:rsid w:val="00F05621"/>
    <w:rsid w:val="00F076C8"/>
    <w:rsid w:val="00F10A9F"/>
    <w:rsid w:val="00F1161C"/>
    <w:rsid w:val="00F12768"/>
    <w:rsid w:val="00F127B7"/>
    <w:rsid w:val="00F12F99"/>
    <w:rsid w:val="00F13D6C"/>
    <w:rsid w:val="00F14B9D"/>
    <w:rsid w:val="00F16632"/>
    <w:rsid w:val="00F17F82"/>
    <w:rsid w:val="00F2026E"/>
    <w:rsid w:val="00F21E10"/>
    <w:rsid w:val="00F21F3E"/>
    <w:rsid w:val="00F2210A"/>
    <w:rsid w:val="00F22110"/>
    <w:rsid w:val="00F22463"/>
    <w:rsid w:val="00F23E13"/>
    <w:rsid w:val="00F24153"/>
    <w:rsid w:val="00F242C9"/>
    <w:rsid w:val="00F31A73"/>
    <w:rsid w:val="00F35419"/>
    <w:rsid w:val="00F36BDA"/>
    <w:rsid w:val="00F36DA6"/>
    <w:rsid w:val="00F37743"/>
    <w:rsid w:val="00F37CC0"/>
    <w:rsid w:val="00F40137"/>
    <w:rsid w:val="00F402FC"/>
    <w:rsid w:val="00F4160A"/>
    <w:rsid w:val="00F418AD"/>
    <w:rsid w:val="00F41BFB"/>
    <w:rsid w:val="00F41D6C"/>
    <w:rsid w:val="00F41FA5"/>
    <w:rsid w:val="00F42D7E"/>
    <w:rsid w:val="00F4454A"/>
    <w:rsid w:val="00F456C3"/>
    <w:rsid w:val="00F45932"/>
    <w:rsid w:val="00F47022"/>
    <w:rsid w:val="00F50F3A"/>
    <w:rsid w:val="00F52077"/>
    <w:rsid w:val="00F52731"/>
    <w:rsid w:val="00F54760"/>
    <w:rsid w:val="00F54A3D"/>
    <w:rsid w:val="00F55AF0"/>
    <w:rsid w:val="00F56DDF"/>
    <w:rsid w:val="00F57E74"/>
    <w:rsid w:val="00F609E8"/>
    <w:rsid w:val="00F60D5F"/>
    <w:rsid w:val="00F60FD9"/>
    <w:rsid w:val="00F62A26"/>
    <w:rsid w:val="00F635FA"/>
    <w:rsid w:val="00F64089"/>
    <w:rsid w:val="00F64C85"/>
    <w:rsid w:val="00F653B8"/>
    <w:rsid w:val="00F65FC0"/>
    <w:rsid w:val="00F703DE"/>
    <w:rsid w:val="00F70559"/>
    <w:rsid w:val="00F70A2C"/>
    <w:rsid w:val="00F75748"/>
    <w:rsid w:val="00F76C5A"/>
    <w:rsid w:val="00F76F8F"/>
    <w:rsid w:val="00F77517"/>
    <w:rsid w:val="00F77AF8"/>
    <w:rsid w:val="00F80D73"/>
    <w:rsid w:val="00F816CF"/>
    <w:rsid w:val="00F82564"/>
    <w:rsid w:val="00F826B3"/>
    <w:rsid w:val="00F8275A"/>
    <w:rsid w:val="00F82D09"/>
    <w:rsid w:val="00F84D05"/>
    <w:rsid w:val="00F8519C"/>
    <w:rsid w:val="00F85D16"/>
    <w:rsid w:val="00F8659E"/>
    <w:rsid w:val="00F86F01"/>
    <w:rsid w:val="00F873D2"/>
    <w:rsid w:val="00F87F2B"/>
    <w:rsid w:val="00F9036B"/>
    <w:rsid w:val="00F9106C"/>
    <w:rsid w:val="00F910F2"/>
    <w:rsid w:val="00F91FF1"/>
    <w:rsid w:val="00F923F9"/>
    <w:rsid w:val="00F92CEA"/>
    <w:rsid w:val="00F953C0"/>
    <w:rsid w:val="00F95682"/>
    <w:rsid w:val="00F95F18"/>
    <w:rsid w:val="00F967C9"/>
    <w:rsid w:val="00F968CA"/>
    <w:rsid w:val="00F96E17"/>
    <w:rsid w:val="00F97736"/>
    <w:rsid w:val="00FA0BC3"/>
    <w:rsid w:val="00FA1266"/>
    <w:rsid w:val="00FA17D9"/>
    <w:rsid w:val="00FA1E98"/>
    <w:rsid w:val="00FA2E7B"/>
    <w:rsid w:val="00FA4A45"/>
    <w:rsid w:val="00FA755C"/>
    <w:rsid w:val="00FB0B9F"/>
    <w:rsid w:val="00FB1B54"/>
    <w:rsid w:val="00FB2B6A"/>
    <w:rsid w:val="00FB4B7E"/>
    <w:rsid w:val="00FB7070"/>
    <w:rsid w:val="00FC0FDB"/>
    <w:rsid w:val="00FC1192"/>
    <w:rsid w:val="00FC144E"/>
    <w:rsid w:val="00FC1A80"/>
    <w:rsid w:val="00FC1C2A"/>
    <w:rsid w:val="00FC4C02"/>
    <w:rsid w:val="00FC5139"/>
    <w:rsid w:val="00FC526A"/>
    <w:rsid w:val="00FC5FE8"/>
    <w:rsid w:val="00FC69E4"/>
    <w:rsid w:val="00FD3586"/>
    <w:rsid w:val="00FD4DE9"/>
    <w:rsid w:val="00FD5055"/>
    <w:rsid w:val="00FD60AD"/>
    <w:rsid w:val="00FD6B00"/>
    <w:rsid w:val="00FE1644"/>
    <w:rsid w:val="00FE1891"/>
    <w:rsid w:val="00FE23D8"/>
    <w:rsid w:val="00FE2AB4"/>
    <w:rsid w:val="00FE3864"/>
    <w:rsid w:val="00FE40AD"/>
    <w:rsid w:val="00FE42EB"/>
    <w:rsid w:val="00FE6F9D"/>
    <w:rsid w:val="00FE724C"/>
    <w:rsid w:val="00FE7EAE"/>
    <w:rsid w:val="00FF158F"/>
    <w:rsid w:val="00FF1FB9"/>
    <w:rsid w:val="00FF327F"/>
    <w:rsid w:val="00FF3B5E"/>
    <w:rsid w:val="00FF3CA9"/>
    <w:rsid w:val="00FF3CF1"/>
    <w:rsid w:val="00FF40A9"/>
    <w:rsid w:val="00FF46A4"/>
    <w:rsid w:val="00FF4C45"/>
    <w:rsid w:val="00FF5009"/>
    <w:rsid w:val="00FF6071"/>
    <w:rsid w:val="00FF72B8"/>
    <w:rsid w:val="00FF7E8B"/>
    <w:rsid w:val="019A7856"/>
    <w:rsid w:val="01FBC968"/>
    <w:rsid w:val="02EEF3E8"/>
    <w:rsid w:val="033C6FD5"/>
    <w:rsid w:val="03963808"/>
    <w:rsid w:val="03B5EC2A"/>
    <w:rsid w:val="04199A21"/>
    <w:rsid w:val="042F687F"/>
    <w:rsid w:val="0452FF69"/>
    <w:rsid w:val="05D382A4"/>
    <w:rsid w:val="06910137"/>
    <w:rsid w:val="0698BBEC"/>
    <w:rsid w:val="06A61614"/>
    <w:rsid w:val="06A7FE85"/>
    <w:rsid w:val="06BEFBD3"/>
    <w:rsid w:val="09A3F6A4"/>
    <w:rsid w:val="09C80A81"/>
    <w:rsid w:val="09EE4A68"/>
    <w:rsid w:val="0A138D35"/>
    <w:rsid w:val="0AD20079"/>
    <w:rsid w:val="0B9A5981"/>
    <w:rsid w:val="0C4EE701"/>
    <w:rsid w:val="0CA1DC69"/>
    <w:rsid w:val="0D2D3ABF"/>
    <w:rsid w:val="0DF462E7"/>
    <w:rsid w:val="0E8E5CAC"/>
    <w:rsid w:val="0F0E9F05"/>
    <w:rsid w:val="0F34DEEC"/>
    <w:rsid w:val="0FDC54E2"/>
    <w:rsid w:val="10AA0ABF"/>
    <w:rsid w:val="10B94D58"/>
    <w:rsid w:val="1200B160"/>
    <w:rsid w:val="12AA5360"/>
    <w:rsid w:val="12AFB035"/>
    <w:rsid w:val="1376DA4D"/>
    <w:rsid w:val="13959155"/>
    <w:rsid w:val="140753F0"/>
    <w:rsid w:val="14AEC72D"/>
    <w:rsid w:val="14AFF8D6"/>
    <w:rsid w:val="15B23419"/>
    <w:rsid w:val="15D8A5D6"/>
    <w:rsid w:val="16AC7A68"/>
    <w:rsid w:val="16CA5EEB"/>
    <w:rsid w:val="16CC9A9F"/>
    <w:rsid w:val="171A0E23"/>
    <w:rsid w:val="18CDC8FC"/>
    <w:rsid w:val="18CED0E6"/>
    <w:rsid w:val="18FBCE68"/>
    <w:rsid w:val="19076D39"/>
    <w:rsid w:val="1A329AA4"/>
    <w:rsid w:val="1A6DABCF"/>
    <w:rsid w:val="1AE09C5F"/>
    <w:rsid w:val="1B454770"/>
    <w:rsid w:val="1C8C79A2"/>
    <w:rsid w:val="1DC4693B"/>
    <w:rsid w:val="1E3759CB"/>
    <w:rsid w:val="1E9250EE"/>
    <w:rsid w:val="226B4183"/>
    <w:rsid w:val="22C509B6"/>
    <w:rsid w:val="22CB957B"/>
    <w:rsid w:val="23F63BB4"/>
    <w:rsid w:val="2406AD3D"/>
    <w:rsid w:val="2457BE9C"/>
    <w:rsid w:val="254DDF6F"/>
    <w:rsid w:val="2591D944"/>
    <w:rsid w:val="25DC2D08"/>
    <w:rsid w:val="261A9832"/>
    <w:rsid w:val="265F8F21"/>
    <w:rsid w:val="273C8797"/>
    <w:rsid w:val="274CF920"/>
    <w:rsid w:val="27AF7827"/>
    <w:rsid w:val="28E767C0"/>
    <w:rsid w:val="291B99B9"/>
    <w:rsid w:val="29D8202B"/>
    <w:rsid w:val="29FA148C"/>
    <w:rsid w:val="2A934503"/>
    <w:rsid w:val="2B863DAD"/>
    <w:rsid w:val="2CA85EE8"/>
    <w:rsid w:val="2CED55D7"/>
    <w:rsid w:val="2D85575E"/>
    <w:rsid w:val="2F0AF4BA"/>
    <w:rsid w:val="2F64BCED"/>
    <w:rsid w:val="303272CA"/>
    <w:rsid w:val="306D6EC5"/>
    <w:rsid w:val="309FFE1C"/>
    <w:rsid w:val="324AB4D8"/>
    <w:rsid w:val="329BC637"/>
    <w:rsid w:val="3348FCA1"/>
    <w:rsid w:val="3362BE47"/>
    <w:rsid w:val="337C18AC"/>
    <w:rsid w:val="339F306A"/>
    <w:rsid w:val="3402AC8B"/>
    <w:rsid w:val="34216393"/>
    <w:rsid w:val="34759D1B"/>
    <w:rsid w:val="352BB6C4"/>
    <w:rsid w:val="35B64388"/>
    <w:rsid w:val="35FB3A77"/>
    <w:rsid w:val="367B4291"/>
    <w:rsid w:val="372C9E4B"/>
    <w:rsid w:val="377EACC4"/>
    <w:rsid w:val="381D6BE6"/>
    <w:rsid w:val="3830087E"/>
    <w:rsid w:val="3951F7E3"/>
    <w:rsid w:val="39F742CA"/>
    <w:rsid w:val="3A471009"/>
    <w:rsid w:val="3A89E77C"/>
    <w:rsid w:val="3B0A543D"/>
    <w:rsid w:val="3B2DEE43"/>
    <w:rsid w:val="3B56A03F"/>
    <w:rsid w:val="3C059F14"/>
    <w:rsid w:val="3C8F8CF2"/>
    <w:rsid w:val="3DB93611"/>
    <w:rsid w:val="3EA4A6D7"/>
    <w:rsid w:val="3FF44F9A"/>
    <w:rsid w:val="4026D504"/>
    <w:rsid w:val="4032FB07"/>
    <w:rsid w:val="4076C306"/>
    <w:rsid w:val="40E17F8C"/>
    <w:rsid w:val="411F3616"/>
    <w:rsid w:val="425725AF"/>
    <w:rsid w:val="434A1E59"/>
    <w:rsid w:val="434B4D49"/>
    <w:rsid w:val="43610396"/>
    <w:rsid w:val="4368D561"/>
    <w:rsid w:val="4494AA8A"/>
    <w:rsid w:val="453EF837"/>
    <w:rsid w:val="45BC289A"/>
    <w:rsid w:val="45C1C2D8"/>
    <w:rsid w:val="45C602CB"/>
    <w:rsid w:val="45F1DCF0"/>
    <w:rsid w:val="46C61E92"/>
    <w:rsid w:val="46C74D82"/>
    <w:rsid w:val="47C96FE2"/>
    <w:rsid w:val="481CC533"/>
    <w:rsid w:val="485472C2"/>
    <w:rsid w:val="488FB481"/>
    <w:rsid w:val="48B4C6BA"/>
    <w:rsid w:val="49E62A8E"/>
    <w:rsid w:val="4A516164"/>
    <w:rsid w:val="4A5A1838"/>
    <w:rsid w:val="4ABDC62F"/>
    <w:rsid w:val="4AEA93B4"/>
    <w:rsid w:val="4B24C9A5"/>
    <w:rsid w:val="4CDA84B2"/>
    <w:rsid w:val="4D365C35"/>
    <w:rsid w:val="4D561057"/>
    <w:rsid w:val="4D77F925"/>
    <w:rsid w:val="4D7B5324"/>
    <w:rsid w:val="4E041212"/>
    <w:rsid w:val="4E4271A9"/>
    <w:rsid w:val="4E4F94C6"/>
    <w:rsid w:val="4EB342BD"/>
    <w:rsid w:val="4F16BEDE"/>
    <w:rsid w:val="4F334AD7"/>
    <w:rsid w:val="4FACC72C"/>
    <w:rsid w:val="50BF73F8"/>
    <w:rsid w:val="50F2B53E"/>
    <w:rsid w:val="51313598"/>
    <w:rsid w:val="5257A259"/>
    <w:rsid w:val="52BE8DA9"/>
    <w:rsid w:val="52C7447D"/>
    <w:rsid w:val="52D68716"/>
    <w:rsid w:val="5350036B"/>
    <w:rsid w:val="53E8EE69"/>
    <w:rsid w:val="54BC786A"/>
    <w:rsid w:val="54FAE394"/>
    <w:rsid w:val="54FDF8DB"/>
    <w:rsid w:val="560D9060"/>
    <w:rsid w:val="578CA1F7"/>
    <w:rsid w:val="581335D6"/>
    <w:rsid w:val="58C49190"/>
    <w:rsid w:val="58DDAE5A"/>
    <w:rsid w:val="5908598F"/>
    <w:rsid w:val="592E9976"/>
    <w:rsid w:val="5953DC43"/>
    <w:rsid w:val="5A21C3F6"/>
    <w:rsid w:val="5B7838C1"/>
    <w:rsid w:val="5B7EC486"/>
    <w:rsid w:val="5B80EF95"/>
    <w:rsid w:val="5B88AA4A"/>
    <w:rsid w:val="5BCC7249"/>
    <w:rsid w:val="5D7C9A17"/>
    <w:rsid w:val="5D82F635"/>
    <w:rsid w:val="5E07CC15"/>
    <w:rsid w:val="5F1CA3F0"/>
    <w:rsid w:val="5F487282"/>
    <w:rsid w:val="60E6094B"/>
    <w:rsid w:val="616CCF00"/>
    <w:rsid w:val="6249C776"/>
    <w:rsid w:val="625A9DA6"/>
    <w:rsid w:val="638A6DE3"/>
    <w:rsid w:val="64BBD1B7"/>
    <w:rsid w:val="6555022E"/>
    <w:rsid w:val="65F669D2"/>
    <w:rsid w:val="6600C3AA"/>
    <w:rsid w:val="663F4404"/>
    <w:rsid w:val="66BAEB68"/>
    <w:rsid w:val="6739B035"/>
    <w:rsid w:val="673AF382"/>
    <w:rsid w:val="6777339D"/>
    <w:rsid w:val="68FEFC08"/>
    <w:rsid w:val="690587CD"/>
    <w:rsid w:val="696A32DE"/>
    <w:rsid w:val="69CCB1E5"/>
    <w:rsid w:val="69FADE57"/>
    <w:rsid w:val="6AA44D86"/>
    <w:rsid w:val="6B104541"/>
    <w:rsid w:val="6B7E1DD3"/>
    <w:rsid w:val="6C64FC0D"/>
    <w:rsid w:val="6C90CA9F"/>
    <w:rsid w:val="6CE50427"/>
    <w:rsid w:val="6D3ECC5A"/>
    <w:rsid w:val="6D720DA0"/>
    <w:rsid w:val="6D942C59"/>
    <w:rsid w:val="6DA3776B"/>
    <w:rsid w:val="6EB5271D"/>
    <w:rsid w:val="6F18A33E"/>
    <w:rsid w:val="6F5D9A2D"/>
    <w:rsid w:val="6FF03EDF"/>
    <w:rsid w:val="700CCAD8"/>
    <w:rsid w:val="70299794"/>
    <w:rsid w:val="70B53DE8"/>
    <w:rsid w:val="70D2C600"/>
    <w:rsid w:val="719B1F08"/>
    <w:rsid w:val="72C05CD9"/>
    <w:rsid w:val="73625954"/>
    <w:rsid w:val="738EECBD"/>
    <w:rsid w:val="74A2FFC1"/>
    <w:rsid w:val="74D23320"/>
    <w:rsid w:val="759E4299"/>
    <w:rsid w:val="75B47FE1"/>
    <w:rsid w:val="76AAD046"/>
    <w:rsid w:val="775A00F1"/>
    <w:rsid w:val="78142154"/>
    <w:rsid w:val="782D3E0B"/>
    <w:rsid w:val="78987C4F"/>
    <w:rsid w:val="797E5D6F"/>
    <w:rsid w:val="7A084B4D"/>
    <w:rsid w:val="7A54CA20"/>
    <w:rsid w:val="7ADEB7FE"/>
    <w:rsid w:val="7B290BC2"/>
    <w:rsid w:val="7B8402E5"/>
    <w:rsid w:val="7BCE4179"/>
    <w:rsid w:val="7C427629"/>
    <w:rsid w:val="7C74BB50"/>
    <w:rsid w:val="7C7C8DA0"/>
    <w:rsid w:val="7D44B16C"/>
    <w:rsid w:val="7D45E05C"/>
    <w:rsid w:val="7E95C962"/>
    <w:rsid w:val="7EF4D93A"/>
    <w:rsid w:val="7F17FC8B"/>
    <w:rsid w:val="7F43CB1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CD1AEC48-FD2C-4005-8618-CFCCA78A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97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uiPriority w:val="99"/>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D2C35"/>
    <w:rPr>
      <w:rFonts w:eastAsia="Times New Roman"/>
      <w:szCs w:val="24"/>
      <w:lang w:val="en-US" w:eastAsia="en-US"/>
    </w:rPr>
  </w:style>
  <w:style w:type="character" w:customStyle="1" w:styleId="B1Char">
    <w:name w:val="B1 Char"/>
    <w:rsid w:val="003136BD"/>
    <w:rPr>
      <w:lang w:eastAsia="en-US"/>
    </w:rPr>
  </w:style>
  <w:style w:type="character" w:customStyle="1" w:styleId="Doc-text2Char">
    <w:name w:val="Doc-text2 Char"/>
    <w:link w:val="Doc-text2"/>
    <w:qFormat/>
    <w:locked/>
    <w:rsid w:val="00271910"/>
    <w:rPr>
      <w:rFonts w:ascii="Arial" w:eastAsia="MS Mincho" w:hAnsi="Arial" w:cs="Arial"/>
      <w:szCs w:val="24"/>
    </w:rPr>
  </w:style>
  <w:style w:type="paragraph" w:customStyle="1" w:styleId="Doc-text2">
    <w:name w:val="Doc-text2"/>
    <w:basedOn w:val="Normal"/>
    <w:link w:val="Doc-text2Char"/>
    <w:qFormat/>
    <w:rsid w:val="00271910"/>
    <w:pPr>
      <w:tabs>
        <w:tab w:val="left" w:pos="1622"/>
      </w:tabs>
      <w:spacing w:after="0"/>
      <w:ind w:left="1622" w:hanging="363"/>
    </w:pPr>
    <w:rPr>
      <w:rFonts w:ascii="Arial" w:eastAsia="MS Mincho" w:hAnsi="Arial" w:cs="Arial"/>
      <w:szCs w:val="24"/>
      <w:lang w:val="pl-PL" w:eastAsia="pl-PL"/>
    </w:rPr>
  </w:style>
  <w:style w:type="character" w:customStyle="1" w:styleId="TACChar">
    <w:name w:val="TAC Char"/>
    <w:link w:val="TAC"/>
    <w:qFormat/>
    <w:locked/>
    <w:rsid w:val="00043CF3"/>
    <w:rPr>
      <w:rFonts w:ascii="Arial" w:hAnsi="Arial"/>
      <w:sz w:val="18"/>
      <w:lang w:val="en-GB" w:eastAsia="en-US"/>
    </w:rPr>
  </w:style>
  <w:style w:type="character" w:customStyle="1" w:styleId="TAHChar">
    <w:name w:val="TAH Char"/>
    <w:qFormat/>
    <w:rsid w:val="00043CF3"/>
    <w:rPr>
      <w:rFonts w:ascii="Arial" w:hAnsi="Arial"/>
      <w:b/>
      <w:sz w:val="18"/>
    </w:rPr>
  </w:style>
  <w:style w:type="character" w:customStyle="1" w:styleId="B1Char1">
    <w:name w:val="B1 Char1"/>
    <w:qFormat/>
    <w:rsid w:val="00DD042D"/>
    <w:rPr>
      <w:rFonts w:ascii="Times New Roman" w:hAnsi="Times New Roman"/>
      <w:lang w:eastAsia="zh-CN"/>
    </w:rPr>
  </w:style>
  <w:style w:type="character" w:customStyle="1" w:styleId="NOChar">
    <w:name w:val="NO Char"/>
    <w:link w:val="NO"/>
    <w:qFormat/>
    <w:rsid w:val="00DD042D"/>
    <w:rPr>
      <w:lang w:val="en-GB" w:eastAsia="en-US"/>
    </w:rPr>
  </w:style>
  <w:style w:type="character" w:customStyle="1" w:styleId="PLChar">
    <w:name w:val="PL Char"/>
    <w:link w:val="PL"/>
    <w:qFormat/>
    <w:rsid w:val="0012007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300D85"/>
    <w:rPr>
      <w:color w:val="605E5C"/>
      <w:shd w:val="clear" w:color="auto" w:fill="E1DFDD"/>
    </w:rPr>
  </w:style>
  <w:style w:type="table" w:customStyle="1" w:styleId="TableGrid1">
    <w:name w:val="Table Grid1"/>
    <w:basedOn w:val="TableNormal"/>
    <w:next w:val="TableGrid"/>
    <w:uiPriority w:val="39"/>
    <w:rsid w:val="00F12768"/>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244154"/>
    <w:pPr>
      <w:numPr>
        <w:numId w:val="1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244154"/>
    <w:rPr>
      <w:rFonts w:eastAsia="SimSun"/>
      <w:sz w:val="22"/>
      <w:szCs w:val="22"/>
      <w:lang w:val="en-US" w:eastAsia="en-US"/>
    </w:rPr>
  </w:style>
  <w:style w:type="paragraph" w:customStyle="1" w:styleId="3GPPHeader">
    <w:name w:val="3GPP_Header"/>
    <w:basedOn w:val="Normal"/>
    <w:link w:val="3GPPHeaderChar"/>
    <w:rsid w:val="005E535B"/>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5E535B"/>
    <w:rPr>
      <w:rFonts w:eastAsia="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61980273">
      <w:bodyDiv w:val="1"/>
      <w:marLeft w:val="0"/>
      <w:marRight w:val="0"/>
      <w:marTop w:val="0"/>
      <w:marBottom w:val="0"/>
      <w:divBdr>
        <w:top w:val="none" w:sz="0" w:space="0" w:color="auto"/>
        <w:left w:val="none" w:sz="0" w:space="0" w:color="auto"/>
        <w:bottom w:val="none" w:sz="0" w:space="0" w:color="auto"/>
        <w:right w:val="none" w:sz="0" w:space="0" w:color="auto"/>
      </w:divBdr>
      <w:divsChild>
        <w:div w:id="1328436370">
          <w:marLeft w:val="1771"/>
          <w:marRight w:val="0"/>
          <w:marTop w:val="0"/>
          <w:marBottom w:val="74"/>
          <w:divBdr>
            <w:top w:val="none" w:sz="0" w:space="0" w:color="auto"/>
            <w:left w:val="none" w:sz="0" w:space="0" w:color="auto"/>
            <w:bottom w:val="none" w:sz="0" w:space="0" w:color="auto"/>
            <w:right w:val="none" w:sz="0" w:space="0" w:color="auto"/>
          </w:divBdr>
        </w:div>
      </w:divsChild>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3629568">
      <w:bodyDiv w:val="1"/>
      <w:marLeft w:val="0"/>
      <w:marRight w:val="0"/>
      <w:marTop w:val="0"/>
      <w:marBottom w:val="0"/>
      <w:divBdr>
        <w:top w:val="none" w:sz="0" w:space="0" w:color="auto"/>
        <w:left w:val="none" w:sz="0" w:space="0" w:color="auto"/>
        <w:bottom w:val="none" w:sz="0" w:space="0" w:color="auto"/>
        <w:right w:val="none" w:sz="0" w:space="0" w:color="auto"/>
      </w:divBdr>
      <w:divsChild>
        <w:div w:id="899444455">
          <w:marLeft w:val="1166"/>
          <w:marRight w:val="0"/>
          <w:marTop w:val="0"/>
          <w:marBottom w:val="0"/>
          <w:divBdr>
            <w:top w:val="none" w:sz="0" w:space="0" w:color="auto"/>
            <w:left w:val="none" w:sz="0" w:space="0" w:color="auto"/>
            <w:bottom w:val="none" w:sz="0" w:space="0" w:color="auto"/>
            <w:right w:val="none" w:sz="0" w:space="0" w:color="auto"/>
          </w:divBdr>
        </w:div>
        <w:div w:id="1118404477">
          <w:marLeft w:val="1166"/>
          <w:marRight w:val="0"/>
          <w:marTop w:val="0"/>
          <w:marBottom w:val="0"/>
          <w:divBdr>
            <w:top w:val="none" w:sz="0" w:space="0" w:color="auto"/>
            <w:left w:val="none" w:sz="0" w:space="0" w:color="auto"/>
            <w:bottom w:val="none" w:sz="0" w:space="0" w:color="auto"/>
            <w:right w:val="none" w:sz="0" w:space="0" w:color="auto"/>
          </w:divBdr>
        </w:div>
        <w:div w:id="1429882920">
          <w:marLeft w:val="1166"/>
          <w:marRight w:val="0"/>
          <w:marTop w:val="0"/>
          <w:marBottom w:val="0"/>
          <w:divBdr>
            <w:top w:val="none" w:sz="0" w:space="0" w:color="auto"/>
            <w:left w:val="none" w:sz="0" w:space="0" w:color="auto"/>
            <w:bottom w:val="none" w:sz="0" w:space="0" w:color="auto"/>
            <w:right w:val="none" w:sz="0" w:space="0" w:color="auto"/>
          </w:divBdr>
        </w:div>
        <w:div w:id="1517689361">
          <w:marLeft w:val="1166"/>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61210010">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4221583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4301185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3161122">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4941911">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40499527">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88685239">
      <w:bodyDiv w:val="1"/>
      <w:marLeft w:val="0"/>
      <w:marRight w:val="0"/>
      <w:marTop w:val="0"/>
      <w:marBottom w:val="0"/>
      <w:divBdr>
        <w:top w:val="none" w:sz="0" w:space="0" w:color="auto"/>
        <w:left w:val="none" w:sz="0" w:space="0" w:color="auto"/>
        <w:bottom w:val="none" w:sz="0" w:space="0" w:color="auto"/>
        <w:right w:val="none" w:sz="0" w:space="0" w:color="auto"/>
      </w:divBdr>
      <w:divsChild>
        <w:div w:id="313532457">
          <w:marLeft w:val="893"/>
          <w:marRight w:val="0"/>
          <w:marTop w:val="0"/>
          <w:marBottom w:val="74"/>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0332856">
      <w:bodyDiv w:val="1"/>
      <w:marLeft w:val="0"/>
      <w:marRight w:val="0"/>
      <w:marTop w:val="0"/>
      <w:marBottom w:val="0"/>
      <w:divBdr>
        <w:top w:val="none" w:sz="0" w:space="0" w:color="auto"/>
        <w:left w:val="none" w:sz="0" w:space="0" w:color="auto"/>
        <w:bottom w:val="none" w:sz="0" w:space="0" w:color="auto"/>
        <w:right w:val="none" w:sz="0" w:space="0" w:color="auto"/>
      </w:divBdr>
      <w:divsChild>
        <w:div w:id="544946428">
          <w:marLeft w:val="0"/>
          <w:marRight w:val="0"/>
          <w:marTop w:val="0"/>
          <w:marBottom w:val="0"/>
          <w:divBdr>
            <w:top w:val="none" w:sz="0" w:space="0" w:color="auto"/>
            <w:left w:val="none" w:sz="0" w:space="0" w:color="auto"/>
            <w:bottom w:val="none" w:sz="0" w:space="0" w:color="auto"/>
            <w:right w:val="none" w:sz="0" w:space="0" w:color="auto"/>
          </w:divBdr>
        </w:div>
        <w:div w:id="613444660">
          <w:marLeft w:val="0"/>
          <w:marRight w:val="0"/>
          <w:marTop w:val="0"/>
          <w:marBottom w:val="0"/>
          <w:divBdr>
            <w:top w:val="none" w:sz="0" w:space="0" w:color="auto"/>
            <w:left w:val="none" w:sz="0" w:space="0" w:color="auto"/>
            <w:bottom w:val="none" w:sz="0" w:space="0" w:color="auto"/>
            <w:right w:val="none" w:sz="0" w:space="0" w:color="auto"/>
          </w:divBdr>
        </w:div>
        <w:div w:id="963998553">
          <w:marLeft w:val="0"/>
          <w:marRight w:val="0"/>
          <w:marTop w:val="0"/>
          <w:marBottom w:val="0"/>
          <w:divBdr>
            <w:top w:val="none" w:sz="0" w:space="0" w:color="auto"/>
            <w:left w:val="none" w:sz="0" w:space="0" w:color="auto"/>
            <w:bottom w:val="none" w:sz="0" w:space="0" w:color="auto"/>
            <w:right w:val="none" w:sz="0" w:space="0" w:color="auto"/>
          </w:divBdr>
        </w:div>
        <w:div w:id="1012727894">
          <w:marLeft w:val="0"/>
          <w:marRight w:val="0"/>
          <w:marTop w:val="0"/>
          <w:marBottom w:val="0"/>
          <w:divBdr>
            <w:top w:val="none" w:sz="0" w:space="0" w:color="auto"/>
            <w:left w:val="none" w:sz="0" w:space="0" w:color="auto"/>
            <w:bottom w:val="none" w:sz="0" w:space="0" w:color="auto"/>
            <w:right w:val="none" w:sz="0" w:space="0" w:color="auto"/>
          </w:divBdr>
        </w:div>
        <w:div w:id="1579511800">
          <w:marLeft w:val="0"/>
          <w:marRight w:val="0"/>
          <w:marTop w:val="0"/>
          <w:marBottom w:val="0"/>
          <w:divBdr>
            <w:top w:val="none" w:sz="0" w:space="0" w:color="auto"/>
            <w:left w:val="none" w:sz="0" w:space="0" w:color="auto"/>
            <w:bottom w:val="none" w:sz="0" w:space="0" w:color="auto"/>
            <w:right w:val="none" w:sz="0" w:space="0" w:color="auto"/>
          </w:divBdr>
        </w:div>
      </w:divsChild>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18262114">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5AIRPNAIUNRU-1156379521-2625</_dlc_DocId>
    <_dlc_DocIdUrl xmlns="71c5aaf6-e6ce-465b-b873-5148d2a4c105">
      <Url>https://nokia.sharepoint.com/sites/c5g/e2earch/_layouts/15/DocIdRedir.aspx?ID=5AIRPNAIUNRU-1156379521-2625</Url>
      <Description>5AIRPNAIUNRU-1156379521-2625</Description>
    </_dlc_DocIdUrl>
    <Information xmlns="3b34c8f0-1ef5-4d1e-bb66-517ce7fe7356" xsi:nil="tru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830F0838-E427-4193-9991-E79084810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2183</TotalTime>
  <Pages>11</Pages>
  <Words>2275</Words>
  <Characters>12973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15218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handling of the SCG UE history information</dc:title>
  <dc:subject>3GPP RAN3 #111-e</dc:subject>
  <dc:creator>Benoist Sébire</dc:creator>
  <cp:keywords>&lt;keyword[, keyword, ]&gt;</cp:keywords>
  <dc:description/>
  <cp:lastModifiedBy>Nokia</cp:lastModifiedBy>
  <cp:revision>141</cp:revision>
  <cp:lastPrinted>2019-03-27T07:16:00Z</cp:lastPrinted>
  <dcterms:created xsi:type="dcterms:W3CDTF">2021-07-29T21:11:00Z</dcterms:created>
  <dcterms:modified xsi:type="dcterms:W3CDTF">2022-01-06T23:34:00Z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7e3752a7-2346-4250-a2f1-21b70b6f9a57</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